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9D1274" w:rsidR="001E41F3" w:rsidRDefault="00C3067F">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 WG2</w:t>
        </w:r>
      </w:fldSimple>
      <w:r>
        <w:rPr>
          <w:b/>
          <w:noProof/>
          <w:sz w:val="24"/>
        </w:rPr>
        <w:t xml:space="preserve"> Meeting #</w:t>
      </w:r>
      <w:r>
        <w:rPr>
          <w:rFonts w:hint="eastAsia"/>
          <w:b/>
          <w:noProof/>
          <w:sz w:val="24"/>
          <w:lang w:eastAsia="zh-CN"/>
        </w:rPr>
        <w:t>112-</w:t>
      </w:r>
      <w:r w:rsidRPr="00426430">
        <w:rPr>
          <w:rFonts w:hint="eastAsia"/>
          <w:b/>
          <w:noProof/>
          <w:sz w:val="24"/>
        </w:rPr>
        <w:t>e</w:t>
      </w:r>
      <w:r w:rsidR="001E41F3">
        <w:rPr>
          <w:b/>
          <w:i/>
          <w:noProof/>
          <w:sz w:val="28"/>
        </w:rPr>
        <w:tab/>
      </w:r>
      <w:bookmarkStart w:id="0" w:name="OLE_LINK1"/>
      <w:bookmarkStart w:id="1" w:name="OLE_LINK2"/>
      <w:r w:rsidR="00F268F9">
        <w:fldChar w:fldCharType="begin"/>
      </w:r>
      <w:r w:rsidR="00F268F9">
        <w:instrText xml:space="preserve"> DOCPROPERTY  Tdoc#  \* MERGEFORMAT </w:instrText>
      </w:r>
      <w:r w:rsidR="00F268F9">
        <w:fldChar w:fldCharType="separate"/>
      </w:r>
      <w:r>
        <w:rPr>
          <w:rFonts w:hint="eastAsia"/>
          <w:b/>
          <w:i/>
          <w:noProof/>
          <w:sz w:val="28"/>
          <w:lang w:eastAsia="zh-CN"/>
        </w:rPr>
        <w:t>R2-200</w:t>
      </w:r>
      <w:r w:rsidR="008A2EC3">
        <w:rPr>
          <w:rFonts w:hint="eastAsia"/>
          <w:b/>
          <w:i/>
          <w:noProof/>
          <w:sz w:val="28"/>
          <w:lang w:eastAsia="zh-CN"/>
        </w:rPr>
        <w:t>8919</w:t>
      </w:r>
      <w:r w:rsidR="00F268F9">
        <w:rPr>
          <w:b/>
          <w:i/>
          <w:noProof/>
          <w:sz w:val="28"/>
          <w:lang w:eastAsia="zh-CN"/>
        </w:rPr>
        <w:fldChar w:fldCharType="end"/>
      </w:r>
      <w:bookmarkEnd w:id="0"/>
      <w:bookmarkEnd w:id="1"/>
    </w:p>
    <w:p w14:paraId="7CB45193" w14:textId="56E1C57D" w:rsidR="001E41F3" w:rsidRDefault="00C3067F" w:rsidP="005E2C44">
      <w:pPr>
        <w:pStyle w:val="CRCoverPage"/>
        <w:outlineLvl w:val="0"/>
        <w:rPr>
          <w:b/>
          <w:noProof/>
          <w:sz w:val="24"/>
        </w:rPr>
      </w:pPr>
      <w:r>
        <w:rPr>
          <w:rFonts w:hint="eastAsia"/>
          <w:b/>
          <w:noProof/>
          <w:sz w:val="24"/>
          <w:lang w:eastAsia="zh-CN"/>
        </w:rPr>
        <w:t>Electronic meeting</w:t>
      </w:r>
      <w:r>
        <w:rPr>
          <w:b/>
          <w:noProof/>
          <w:sz w:val="24"/>
          <w:lang w:eastAsia="zh-CN"/>
        </w:rPr>
        <w:t xml:space="preserve">, </w:t>
      </w:r>
      <w:fldSimple w:instr=" DOCPROPERTY  StartDate  \* MERGEFORMAT ">
        <w:r w:rsidRPr="003922F1">
          <w:rPr>
            <w:rFonts w:hint="eastAsia"/>
            <w:b/>
            <w:noProof/>
            <w:sz w:val="24"/>
            <w:lang w:eastAsia="zh-CN"/>
          </w:rPr>
          <w:t xml:space="preserve"> </w:t>
        </w:r>
        <w:bookmarkStart w:id="2" w:name="OLE_LINK6"/>
        <w:bookmarkStart w:id="3" w:name="OLE_LINK7"/>
        <w:r w:rsidR="009C642F">
          <w:rPr>
            <w:rFonts w:hint="eastAsia"/>
            <w:b/>
            <w:noProof/>
            <w:sz w:val="24"/>
            <w:lang w:eastAsia="zh-CN"/>
          </w:rPr>
          <w:t>2nd</w:t>
        </w:r>
        <w:r w:rsidRPr="003922F1">
          <w:rPr>
            <w:rFonts w:hint="eastAsia"/>
            <w:b/>
            <w:noProof/>
            <w:sz w:val="24"/>
            <w:lang w:eastAsia="zh-CN"/>
          </w:rPr>
          <w:t xml:space="preserve"> </w:t>
        </w:r>
        <w:bookmarkEnd w:id="2"/>
        <w:bookmarkEnd w:id="3"/>
        <w:r>
          <w:rPr>
            <w:rFonts w:hint="eastAsia"/>
            <w:b/>
            <w:noProof/>
            <w:sz w:val="24"/>
            <w:lang w:eastAsia="zh-CN"/>
          </w:rPr>
          <w:t xml:space="preserve">- </w:t>
        </w:r>
        <w:r w:rsidR="009C642F">
          <w:rPr>
            <w:rFonts w:hint="eastAsia"/>
            <w:b/>
            <w:noProof/>
            <w:sz w:val="24"/>
            <w:lang w:eastAsia="zh-CN"/>
          </w:rPr>
          <w:t>13</w:t>
        </w:r>
        <w:r w:rsidRPr="003922F1">
          <w:rPr>
            <w:rFonts w:hint="eastAsia"/>
            <w:b/>
            <w:noProof/>
            <w:sz w:val="24"/>
            <w:lang w:eastAsia="zh-CN"/>
          </w:rPr>
          <w:t xml:space="preserve">th </w:t>
        </w:r>
        <w:r w:rsidR="009C642F">
          <w:rPr>
            <w:rFonts w:hint="eastAsia"/>
            <w:b/>
            <w:noProof/>
            <w:sz w:val="24"/>
            <w:lang w:eastAsia="zh-CN"/>
          </w:rPr>
          <w:t>Nov</w:t>
        </w:r>
        <w:r>
          <w:rPr>
            <w:b/>
            <w:noProof/>
            <w:sz w:val="24"/>
            <w:lang w:eastAsia="zh-CN"/>
          </w:rPr>
          <w:t xml:space="preserve"> 20</w:t>
        </w:r>
        <w:r>
          <w:rPr>
            <w:rFonts w:hint="eastAsia"/>
            <w:b/>
            <w:noProof/>
            <w:sz w:val="24"/>
            <w:lang w:eastAsia="zh-CN"/>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E7E8" w:rsidR="001E41F3" w:rsidRPr="00410371" w:rsidRDefault="00C3067F" w:rsidP="009C642F">
            <w:pPr>
              <w:pStyle w:val="CRCoverPage"/>
              <w:spacing w:after="0"/>
              <w:jc w:val="right"/>
              <w:rPr>
                <w:b/>
                <w:noProof/>
                <w:sz w:val="28"/>
                <w:lang w:eastAsia="zh-CN"/>
              </w:rPr>
            </w:pPr>
            <w:r w:rsidRPr="00C045B5">
              <w:rPr>
                <w:rFonts w:hint="eastAsia"/>
                <w:b/>
                <w:noProof/>
                <w:sz w:val="28"/>
              </w:rPr>
              <w:t>38.3</w:t>
            </w:r>
            <w:r w:rsidR="009C642F">
              <w:rPr>
                <w:rFonts w:hint="eastAsia"/>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2132F" w:rsidR="001E41F3" w:rsidRPr="00410371" w:rsidRDefault="002D05CD" w:rsidP="00547111">
            <w:pPr>
              <w:pStyle w:val="CRCoverPage"/>
              <w:spacing w:after="0"/>
              <w:rPr>
                <w:noProof/>
                <w:lang w:eastAsia="zh-CN"/>
              </w:rPr>
            </w:pPr>
            <w:r w:rsidRPr="002D05CD">
              <w:rPr>
                <w:rFonts w:hint="eastAsia"/>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B721D" w:rsidR="001E41F3" w:rsidRPr="00410371" w:rsidRDefault="00C306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89734" w:rsidR="001E41F3" w:rsidRPr="00410371" w:rsidRDefault="00C3067F" w:rsidP="009C642F">
            <w:pPr>
              <w:pStyle w:val="CRCoverPage"/>
              <w:spacing w:after="0"/>
              <w:jc w:val="center"/>
              <w:rPr>
                <w:noProof/>
                <w:sz w:val="28"/>
                <w:lang w:eastAsia="zh-CN"/>
              </w:rPr>
            </w:pPr>
            <w:r w:rsidRPr="00C045B5">
              <w:rPr>
                <w:rFonts w:hint="eastAsia"/>
                <w:b/>
                <w:noProof/>
                <w:sz w:val="28"/>
              </w:rPr>
              <w:t>16.</w:t>
            </w:r>
            <w:r w:rsidR="009C642F">
              <w:rPr>
                <w:rFonts w:hint="eastAsia"/>
                <w:b/>
                <w:noProof/>
                <w:sz w:val="28"/>
                <w:lang w:eastAsia="zh-CN"/>
              </w:rPr>
              <w:t>1</w:t>
            </w:r>
            <w:r w:rsidRPr="00C045B5">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6F90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BEC7D9" w:rsidR="00F25D98" w:rsidRDefault="00C045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5D90D" w:rsidR="001E41F3" w:rsidRDefault="00D00E60">
            <w:pPr>
              <w:pStyle w:val="CRCoverPage"/>
              <w:spacing w:after="0"/>
              <w:ind w:left="100"/>
              <w:rPr>
                <w:noProof/>
              </w:rPr>
            </w:pPr>
            <w:r w:rsidRPr="00D00E60">
              <w:rPr>
                <w:noProof/>
                <w:lang w:eastAsia="zh-CN"/>
              </w:rPr>
              <w:t>Corrections for L2 Measurement</w:t>
            </w:r>
            <w:bookmarkStart w:id="5" w:name="_GoBack"/>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882F6" w:rsidR="001E41F3" w:rsidRDefault="00C045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3C5D1" w:rsidR="001E41F3" w:rsidRDefault="00C045B5" w:rsidP="00C045B5">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92709" w:rsidR="001E41F3" w:rsidRDefault="00F37808" w:rsidP="00C045B5">
            <w:pPr>
              <w:pStyle w:val="CRCoverPage"/>
              <w:spacing w:after="0"/>
              <w:ind w:left="100"/>
              <w:rPr>
                <w:noProof/>
              </w:rPr>
            </w:pPr>
            <w:r>
              <w:fldChar w:fldCharType="begin"/>
            </w:r>
            <w:r>
              <w:instrText xml:space="preserve"> DOCPROPERTY  RelatedWis  \* MERGEFORMAT </w:instrText>
            </w:r>
            <w:r>
              <w:fldChar w:fldCharType="end"/>
            </w:r>
            <w:r w:rsidR="00C045B5" w:rsidRPr="00517FDE">
              <w:rPr>
                <w:color w:val="000000" w:themeColor="text1"/>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FCD4E" w:rsidR="001E41F3" w:rsidRDefault="00C045B5">
            <w:pPr>
              <w:pStyle w:val="CRCoverPage"/>
              <w:spacing w:after="0"/>
              <w:ind w:left="100"/>
              <w:rPr>
                <w:noProof/>
                <w:lang w:eastAsia="zh-CN"/>
              </w:rPr>
            </w:pPr>
            <w:r>
              <w:rPr>
                <w:lang w:eastAsia="zh-CN"/>
              </w:rPr>
              <w:t>2020-10-</w:t>
            </w:r>
            <w:r w:rsidR="00DC4078">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604D2" w:rsidR="001E41F3" w:rsidRDefault="00C045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E6F64" w:rsidR="001E41F3" w:rsidRDefault="00C045B5">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C0969" w14:textId="003AF5E3" w:rsidR="00DC4078" w:rsidRDefault="00DC4078" w:rsidP="00DC4078">
            <w:pPr>
              <w:pStyle w:val="CRCoverPage"/>
              <w:spacing w:before="20" w:after="80"/>
              <w:ind w:left="102"/>
              <w:rPr>
                <w:noProof/>
                <w:lang w:eastAsia="zh-CN"/>
              </w:rPr>
            </w:pPr>
            <w:r>
              <w:rPr>
                <w:rFonts w:hint="eastAsia"/>
                <w:noProof/>
                <w:lang w:eastAsia="zh-CN"/>
              </w:rPr>
              <w:t xml:space="preserve">1) For UL direction, </w:t>
            </w:r>
            <w:r>
              <w:rPr>
                <w:noProof/>
                <w:lang w:eastAsia="zh-CN"/>
              </w:rPr>
              <w:t>“</w:t>
            </w:r>
            <w:r w:rsidRPr="008049B6">
              <w:rPr>
                <w:lang w:eastAsia="zh-CN"/>
              </w:rPr>
              <w:t>semi-persistent grants</w:t>
            </w:r>
            <w:r>
              <w:rPr>
                <w:noProof/>
                <w:lang w:eastAsia="zh-CN"/>
              </w:rPr>
              <w:t>”</w:t>
            </w:r>
            <w:r w:rsidR="005F7AAE">
              <w:rPr>
                <w:rFonts w:hint="eastAsia"/>
                <w:noProof/>
                <w:lang w:eastAsia="zh-CN"/>
              </w:rPr>
              <w:t xml:space="preserve"> </w:t>
            </w:r>
            <w:r w:rsidR="00A410C6">
              <w:rPr>
                <w:rFonts w:hint="eastAsia"/>
                <w:noProof/>
                <w:lang w:eastAsia="zh-CN"/>
              </w:rPr>
              <w:t xml:space="preserve">wording </w:t>
            </w:r>
            <w:r w:rsidR="005F7AAE">
              <w:rPr>
                <w:rFonts w:hint="eastAsia"/>
                <w:noProof/>
                <w:lang w:eastAsia="zh-CN"/>
              </w:rPr>
              <w:t>is not used in</w:t>
            </w:r>
            <w:r>
              <w:rPr>
                <w:rFonts w:hint="eastAsia"/>
                <w:noProof/>
                <w:lang w:eastAsia="zh-CN"/>
              </w:rPr>
              <w:t xml:space="preserve"> </w:t>
            </w:r>
            <w:r w:rsidR="00A410C6">
              <w:rPr>
                <w:rFonts w:hint="eastAsia"/>
                <w:noProof/>
                <w:lang w:eastAsia="zh-CN"/>
              </w:rPr>
              <w:t xml:space="preserve">NR, so </w:t>
            </w:r>
            <w:r>
              <w:rPr>
                <w:rFonts w:hint="eastAsia"/>
                <w:noProof/>
                <w:lang w:eastAsia="zh-CN"/>
              </w:rPr>
              <w:t xml:space="preserve">using </w:t>
            </w:r>
            <w:r>
              <w:rPr>
                <w:noProof/>
                <w:lang w:eastAsia="zh-CN"/>
              </w:rPr>
              <w:t>“</w:t>
            </w:r>
            <w:r>
              <w:rPr>
                <w:rFonts w:hint="eastAsia"/>
                <w:noProof/>
                <w:lang w:eastAsia="zh-CN"/>
              </w:rPr>
              <w:t>configured grants</w:t>
            </w:r>
            <w:r>
              <w:rPr>
                <w:noProof/>
                <w:lang w:eastAsia="zh-CN"/>
              </w:rPr>
              <w:t>”</w:t>
            </w:r>
            <w:r>
              <w:rPr>
                <w:rFonts w:hint="eastAsia"/>
                <w:noProof/>
                <w:lang w:eastAsia="zh-CN"/>
              </w:rPr>
              <w:t xml:space="preserve"> </w:t>
            </w:r>
            <w:r w:rsidR="00A410C6">
              <w:rPr>
                <w:rFonts w:hint="eastAsia"/>
                <w:noProof/>
                <w:lang w:eastAsia="zh-CN"/>
              </w:rPr>
              <w:t>is more suitable</w:t>
            </w:r>
            <w:r>
              <w:rPr>
                <w:rFonts w:hint="eastAsia"/>
                <w:noProof/>
                <w:lang w:eastAsia="zh-CN"/>
              </w:rPr>
              <w:t>.</w:t>
            </w:r>
          </w:p>
          <w:p w14:paraId="44F1E76C" w14:textId="53BFB079" w:rsidR="00DC4078" w:rsidRDefault="00DC4078" w:rsidP="00DC4078">
            <w:pPr>
              <w:pStyle w:val="CRCoverPage"/>
              <w:spacing w:before="20" w:after="80"/>
              <w:ind w:left="102"/>
              <w:rPr>
                <w:noProof/>
                <w:lang w:eastAsia="zh-CN"/>
              </w:rPr>
            </w:pPr>
            <w:r>
              <w:rPr>
                <w:rFonts w:hint="eastAsia"/>
                <w:noProof/>
                <w:lang w:eastAsia="zh-CN"/>
              </w:rPr>
              <w:t>2)</w:t>
            </w:r>
            <w:r w:rsidR="00741FEC">
              <w:rPr>
                <w:rFonts w:hint="eastAsia"/>
                <w:noProof/>
                <w:lang w:eastAsia="zh-CN"/>
              </w:rPr>
              <w:t>V</w:t>
            </w:r>
            <w:r>
              <w:rPr>
                <w:rFonts w:hint="eastAsia"/>
                <w:noProof/>
                <w:lang w:eastAsia="zh-CN"/>
              </w:rPr>
              <w:t xml:space="preserve">alue of BSR is related to both the buffer of PDCP layer and RLC layer at UE side. </w:t>
            </w:r>
            <w:r w:rsidR="00741FEC">
              <w:rPr>
                <w:rFonts w:hint="eastAsia"/>
                <w:noProof/>
                <w:lang w:eastAsia="zh-CN"/>
              </w:rPr>
              <w:t>But For all active UEs statistics involving UL direction in current spec,</w:t>
            </w:r>
            <w:r w:rsidR="00741FEC">
              <w:rPr>
                <w:noProof/>
                <w:lang w:eastAsia="zh-CN"/>
              </w:rPr>
              <w:t xml:space="preserve"> </w:t>
            </w:r>
            <w:r>
              <w:rPr>
                <w:rFonts w:hint="eastAsia"/>
                <w:noProof/>
                <w:lang w:eastAsia="zh-CN"/>
              </w:rPr>
              <w:t xml:space="preserve">only the BSR of RLC layer and the ongoing HARQ transmissions in MAC layer is </w:t>
            </w:r>
            <w:r w:rsidR="00741FEC">
              <w:rPr>
                <w:rFonts w:hint="eastAsia"/>
                <w:noProof/>
                <w:lang w:eastAsia="zh-CN"/>
              </w:rPr>
              <w:t>considered for the calculation of the number of Active UEs. Altually, the buffer of PDCP layer</w:t>
            </w:r>
            <w:r w:rsidR="00741FEC" w:rsidDel="00741FEC">
              <w:rPr>
                <w:rFonts w:hint="eastAsia"/>
                <w:noProof/>
                <w:lang w:eastAsia="zh-CN"/>
              </w:rPr>
              <w:t xml:space="preserve"> </w:t>
            </w:r>
            <w:r w:rsidR="00741FEC">
              <w:rPr>
                <w:rFonts w:hint="eastAsia"/>
                <w:noProof/>
                <w:lang w:eastAsia="zh-CN"/>
              </w:rPr>
              <w:t>may also impact the definition of Active UEs</w:t>
            </w:r>
            <w:r>
              <w:rPr>
                <w:rFonts w:hint="eastAsia"/>
                <w:noProof/>
                <w:lang w:eastAsia="zh-CN"/>
              </w:rPr>
              <w:t>.</w:t>
            </w:r>
          </w:p>
          <w:p w14:paraId="0F47F1C1" w14:textId="77777777" w:rsidR="00DC4078" w:rsidRDefault="00DC4078" w:rsidP="00DC4078">
            <w:pPr>
              <w:pStyle w:val="CRCoverPage"/>
              <w:spacing w:before="20" w:after="80"/>
              <w:ind w:left="102"/>
              <w:rPr>
                <w:noProof/>
                <w:lang w:eastAsia="zh-CN"/>
              </w:rPr>
            </w:pPr>
            <w:r>
              <w:rPr>
                <w:rFonts w:hint="eastAsia"/>
                <w:noProof/>
                <w:lang w:eastAsia="zh-CN"/>
              </w:rPr>
              <w:t>3) The number of UL active UEs is only calculated in the MAC layer of the network side, since the BSR value reported by UE is only used in the network MAC layer.</w:t>
            </w:r>
          </w:p>
          <w:p w14:paraId="708AA7DE" w14:textId="24288DE8" w:rsidR="001E41F3" w:rsidRDefault="00DC4078" w:rsidP="00472A6B">
            <w:pPr>
              <w:pStyle w:val="CRCoverPage"/>
              <w:spacing w:after="0"/>
              <w:ind w:left="100"/>
              <w:rPr>
                <w:noProof/>
              </w:rPr>
            </w:pPr>
            <w:r>
              <w:rPr>
                <w:rFonts w:hint="eastAsia"/>
                <w:noProof/>
                <w:lang w:eastAsia="zh-CN"/>
              </w:rPr>
              <w:t xml:space="preserve">4) In NR it is allowed to skip the PDCP re-ordering delay for e.g. time-sensitive traffic, therefore it is better to add a clafication </w:t>
            </w:r>
            <w:r w:rsidR="00472A6B">
              <w:rPr>
                <w:rFonts w:hint="eastAsia"/>
                <w:noProof/>
                <w:lang w:eastAsia="zh-CN"/>
              </w:rPr>
              <w:t>for this case</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33FAD" w14:textId="77777777" w:rsidR="00DC4078" w:rsidRDefault="00DC4078" w:rsidP="00DC4078">
            <w:pPr>
              <w:pStyle w:val="CRCoverPage"/>
              <w:spacing w:before="20" w:after="80"/>
              <w:ind w:left="102"/>
              <w:rPr>
                <w:noProof/>
                <w:lang w:eastAsia="zh-CN"/>
              </w:rPr>
            </w:pPr>
            <w:r>
              <w:rPr>
                <w:rFonts w:hint="eastAsia"/>
                <w:noProof/>
                <w:lang w:eastAsia="zh-CN"/>
              </w:rPr>
              <w:t xml:space="preserve">1) Change all </w:t>
            </w:r>
            <w:r>
              <w:rPr>
                <w:noProof/>
                <w:lang w:eastAsia="zh-CN"/>
              </w:rPr>
              <w:t>“</w:t>
            </w:r>
            <w:r w:rsidRPr="008049B6">
              <w:rPr>
                <w:lang w:eastAsia="zh-CN"/>
              </w:rPr>
              <w:t>semi-persistent grants</w:t>
            </w:r>
            <w:r>
              <w:rPr>
                <w:noProof/>
                <w:lang w:eastAsia="zh-CN"/>
              </w:rPr>
              <w:t>”</w:t>
            </w:r>
            <w:r>
              <w:rPr>
                <w:rFonts w:hint="eastAsia"/>
                <w:noProof/>
                <w:lang w:eastAsia="zh-CN"/>
              </w:rPr>
              <w:t xml:space="preserve"> to </w:t>
            </w:r>
            <w:r>
              <w:rPr>
                <w:noProof/>
                <w:lang w:eastAsia="zh-CN"/>
              </w:rPr>
              <w:t>“</w:t>
            </w:r>
            <w:r>
              <w:rPr>
                <w:rFonts w:hint="eastAsia"/>
                <w:noProof/>
                <w:lang w:eastAsia="zh-CN"/>
              </w:rPr>
              <w:t>configured grants</w:t>
            </w:r>
            <w:r>
              <w:rPr>
                <w:noProof/>
                <w:lang w:eastAsia="zh-CN"/>
              </w:rPr>
              <w:t>”</w:t>
            </w:r>
            <w:r>
              <w:rPr>
                <w:rFonts w:hint="eastAsia"/>
                <w:noProof/>
                <w:lang w:eastAsia="zh-CN"/>
              </w:rPr>
              <w:t>.</w:t>
            </w:r>
          </w:p>
          <w:p w14:paraId="640ED957" w14:textId="77777777" w:rsidR="00DC4078" w:rsidRDefault="00DC4078" w:rsidP="00DC4078">
            <w:pPr>
              <w:pStyle w:val="CRCoverPage"/>
              <w:spacing w:before="20" w:after="80"/>
              <w:ind w:left="102"/>
              <w:rPr>
                <w:noProof/>
                <w:lang w:eastAsia="zh-CN"/>
              </w:rPr>
            </w:pPr>
            <w:r>
              <w:rPr>
                <w:rFonts w:hint="eastAsia"/>
                <w:lang w:eastAsia="zh-CN"/>
              </w:rPr>
              <w:t xml:space="preserve">2) </w:t>
            </w:r>
            <w:r>
              <w:rPr>
                <w:rFonts w:hint="eastAsia"/>
                <w:noProof/>
                <w:lang w:eastAsia="zh-CN"/>
              </w:rPr>
              <w:t>For all active UEs statistics involving UL direction, add PDCP layer for BSR calculation.</w:t>
            </w:r>
          </w:p>
          <w:p w14:paraId="28B4C46F" w14:textId="77777777" w:rsidR="00DC4078" w:rsidRPr="008F00D1" w:rsidRDefault="00DC4078" w:rsidP="00DC4078">
            <w:pPr>
              <w:pStyle w:val="CRCoverPage"/>
              <w:spacing w:before="20" w:after="80"/>
              <w:ind w:left="102"/>
              <w:rPr>
                <w:lang w:eastAsia="zh-CN"/>
              </w:rPr>
            </w:pPr>
            <w:r>
              <w:rPr>
                <w:rFonts w:hint="eastAsia"/>
                <w:noProof/>
                <w:lang w:eastAsia="zh-CN"/>
              </w:rPr>
              <w:t xml:space="preserve">3) For all active UEs statistics of UL direction, the </w:t>
            </w:r>
            <w:r w:rsidRPr="008049B6">
              <w:rPr>
                <w:lang w:eastAsia="zh-CN"/>
              </w:rPr>
              <w:t>Protocol Layer</w:t>
            </w:r>
            <w:r>
              <w:rPr>
                <w:rFonts w:hint="eastAsia"/>
                <w:noProof/>
                <w:lang w:eastAsia="zh-CN"/>
              </w:rPr>
              <w:t xml:space="preserve"> includes only the MAC layer.</w:t>
            </w:r>
          </w:p>
          <w:p w14:paraId="39E0AA65" w14:textId="0F4F4526" w:rsidR="00DC4078" w:rsidRPr="00CB34B6" w:rsidRDefault="00DC4078" w:rsidP="00DC4078">
            <w:pPr>
              <w:pStyle w:val="CRCoverPage"/>
              <w:spacing w:before="20" w:after="80"/>
              <w:ind w:left="102"/>
              <w:rPr>
                <w:lang w:eastAsia="zh-CN"/>
              </w:rPr>
            </w:pPr>
            <w:r>
              <w:rPr>
                <w:rFonts w:hint="eastAsia"/>
                <w:lang w:eastAsia="zh-CN"/>
              </w:rPr>
              <w:t xml:space="preserve">4) Add a </w:t>
            </w:r>
            <w:proofErr w:type="spellStart"/>
            <w:r>
              <w:rPr>
                <w:rFonts w:hint="eastAsia"/>
                <w:lang w:eastAsia="zh-CN"/>
              </w:rPr>
              <w:t>clafication</w:t>
            </w:r>
            <w:proofErr w:type="spellEnd"/>
            <w:r>
              <w:rPr>
                <w:rFonts w:hint="eastAsia"/>
                <w:lang w:eastAsia="zh-CN"/>
              </w:rPr>
              <w:t xml:space="preserve"> that if network close </w:t>
            </w:r>
            <w:r>
              <w:rPr>
                <w:rFonts w:hint="eastAsia"/>
                <w:noProof/>
                <w:lang w:eastAsia="zh-CN"/>
              </w:rPr>
              <w:t xml:space="preserve">the PDCP re-ordering delay function, the value of PDCP re-ordering delay of such DRB </w:t>
            </w:r>
            <w:r w:rsidR="00472A6B">
              <w:rPr>
                <w:rFonts w:hint="eastAsia"/>
                <w:noProof/>
                <w:lang w:eastAsia="zh-CN"/>
              </w:rPr>
              <w:t xml:space="preserve">should </w:t>
            </w:r>
            <w:r>
              <w:rPr>
                <w:rFonts w:hint="eastAsia"/>
                <w:noProof/>
                <w:lang w:eastAsia="zh-CN"/>
              </w:rPr>
              <w:t>be set to 0.</w:t>
            </w:r>
          </w:p>
          <w:p w14:paraId="7AF5B6E2" w14:textId="77777777" w:rsidR="00DC4078" w:rsidRDefault="00DC4078" w:rsidP="00DC4078">
            <w:pPr>
              <w:pStyle w:val="CRCoverPage"/>
              <w:spacing w:before="20" w:after="80"/>
              <w:ind w:left="102"/>
              <w:rPr>
                <w:noProof/>
                <w:lang w:eastAsia="zh-CN"/>
              </w:rPr>
            </w:pPr>
          </w:p>
          <w:p w14:paraId="3F760645" w14:textId="77777777" w:rsidR="00DC4078" w:rsidRDefault="00DC4078" w:rsidP="00DC4078">
            <w:pPr>
              <w:pStyle w:val="CRCoverPage"/>
              <w:spacing w:after="0"/>
              <w:ind w:left="100"/>
              <w:rPr>
                <w:rFonts w:cs="Arial"/>
                <w:b/>
                <w:noProof/>
              </w:rPr>
            </w:pPr>
            <w:r>
              <w:rPr>
                <w:rFonts w:cs="Arial"/>
                <w:b/>
                <w:noProof/>
              </w:rPr>
              <w:t>Impact analysis</w:t>
            </w:r>
          </w:p>
          <w:p w14:paraId="2DDB5CCF" w14:textId="77777777" w:rsidR="00DC4078" w:rsidRDefault="00DC4078" w:rsidP="00DC4078">
            <w:pPr>
              <w:pStyle w:val="CRCoverPage"/>
              <w:spacing w:after="0"/>
              <w:ind w:left="100"/>
              <w:rPr>
                <w:rFonts w:cs="Arial"/>
                <w:noProof/>
                <w:u w:val="single"/>
              </w:rPr>
            </w:pPr>
            <w:r>
              <w:rPr>
                <w:rFonts w:cs="Arial"/>
                <w:noProof/>
                <w:u w:val="single"/>
              </w:rPr>
              <w:t xml:space="preserve">Impacted 5G architecture options: </w:t>
            </w:r>
          </w:p>
          <w:p w14:paraId="53843F93" w14:textId="05BE7236" w:rsidR="00DC4078" w:rsidRDefault="00DC4078" w:rsidP="00DC4078">
            <w:pPr>
              <w:pStyle w:val="CRCoverPage"/>
              <w:spacing w:after="0"/>
              <w:ind w:left="100"/>
              <w:rPr>
                <w:rFonts w:cs="Arial"/>
                <w:noProof/>
                <w:lang w:eastAsia="zh-CN"/>
              </w:rPr>
            </w:pPr>
            <w:r>
              <w:rPr>
                <w:rFonts w:cs="Arial"/>
                <w:noProof/>
              </w:rPr>
              <w:t>Standalon</w:t>
            </w:r>
            <w:r>
              <w:rPr>
                <w:rFonts w:cs="Arial"/>
                <w:noProof/>
                <w:lang w:eastAsia="zh-CN"/>
              </w:rPr>
              <w:t>e</w:t>
            </w:r>
            <w:r w:rsidR="003F52A7">
              <w:rPr>
                <w:rFonts w:cs="Arial" w:hint="eastAsia"/>
                <w:noProof/>
                <w:lang w:eastAsia="zh-CN"/>
              </w:rPr>
              <w:t xml:space="preserve"> </w:t>
            </w:r>
          </w:p>
          <w:p w14:paraId="1387C418" w14:textId="77777777" w:rsidR="00DC4078" w:rsidRDefault="00DC4078" w:rsidP="00DC4078">
            <w:pPr>
              <w:pStyle w:val="CRCoverPage"/>
              <w:spacing w:after="0"/>
              <w:rPr>
                <w:rFonts w:cs="Arial"/>
                <w:noProof/>
                <w:u w:val="single"/>
                <w:lang w:eastAsia="zh-CN"/>
              </w:rPr>
            </w:pPr>
          </w:p>
          <w:p w14:paraId="5A7A9074" w14:textId="77777777" w:rsidR="00DC4078" w:rsidRDefault="00DC4078" w:rsidP="00DC4078">
            <w:pPr>
              <w:pStyle w:val="CRCoverPage"/>
              <w:spacing w:after="0"/>
              <w:ind w:left="100"/>
              <w:rPr>
                <w:rFonts w:cs="Arial"/>
                <w:noProof/>
                <w:u w:val="single"/>
              </w:rPr>
            </w:pPr>
            <w:r>
              <w:rPr>
                <w:rFonts w:cs="Arial"/>
                <w:noProof/>
                <w:u w:val="single"/>
              </w:rPr>
              <w:t xml:space="preserve">Impacted functionality: </w:t>
            </w:r>
          </w:p>
          <w:p w14:paraId="2B0493C6" w14:textId="04003D63" w:rsidR="00DC4078" w:rsidRDefault="00DC4078" w:rsidP="00DC4078">
            <w:pPr>
              <w:pStyle w:val="CRCoverPage"/>
              <w:spacing w:after="0"/>
              <w:ind w:left="100"/>
              <w:rPr>
                <w:rFonts w:cs="Arial"/>
                <w:szCs w:val="18"/>
                <w:lang w:eastAsia="zh-CN"/>
              </w:rPr>
            </w:pPr>
            <w:r>
              <w:rPr>
                <w:rFonts w:cs="Arial" w:hint="eastAsia"/>
                <w:szCs w:val="18"/>
                <w:lang w:eastAsia="zh-CN"/>
              </w:rPr>
              <w:t>Number of active UEs</w:t>
            </w:r>
            <w:r w:rsidR="00472A6B">
              <w:rPr>
                <w:rFonts w:cs="Arial" w:hint="eastAsia"/>
                <w:szCs w:val="18"/>
                <w:lang w:eastAsia="zh-CN"/>
              </w:rPr>
              <w:t xml:space="preserve"> for L2 measurements</w:t>
            </w:r>
          </w:p>
          <w:p w14:paraId="69A5E067" w14:textId="77777777" w:rsidR="00DC4078" w:rsidRDefault="00DC4078" w:rsidP="00DC4078">
            <w:pPr>
              <w:pStyle w:val="CRCoverPage"/>
              <w:spacing w:after="0"/>
              <w:rPr>
                <w:rFonts w:eastAsia="Times New Roman" w:cs="Arial"/>
                <w:noProof/>
                <w:lang w:val="en-US" w:eastAsia="zh-CN"/>
              </w:rPr>
            </w:pPr>
          </w:p>
          <w:p w14:paraId="1B9EC894" w14:textId="77777777" w:rsidR="00DC4078" w:rsidRDefault="00DC4078" w:rsidP="00DC4078">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31C656EC" w14:textId="6F1C8A82" w:rsidR="00B019D4" w:rsidRDefault="00DC4078" w:rsidP="003F52A7">
            <w:pPr>
              <w:pStyle w:val="CRCoverPage"/>
              <w:spacing w:after="0"/>
              <w:ind w:left="100"/>
              <w:rPr>
                <w:noProof/>
                <w:lang w:eastAsia="zh-CN"/>
              </w:rPr>
            </w:pPr>
            <w:r>
              <w:rPr>
                <w:rFonts w:eastAsia="Times New Roman" w:cs="Arial"/>
                <w:noProof/>
                <w:lang w:val="en-US" w:eastAsia="zh-CN"/>
              </w:rPr>
              <w:t xml:space="preserve">The CR only impacts the </w:t>
            </w:r>
            <w:r>
              <w:rPr>
                <w:rFonts w:cs="Arial" w:hint="eastAsia"/>
                <w:noProof/>
                <w:lang w:val="en-US" w:eastAsia="zh-CN"/>
              </w:rPr>
              <w:t>definition</w:t>
            </w:r>
            <w:r w:rsidR="003F52A7">
              <w:rPr>
                <w:rFonts w:cs="Arial" w:hint="eastAsia"/>
                <w:noProof/>
                <w:lang w:val="en-US" w:eastAsia="zh-CN"/>
              </w:rPr>
              <w:t>s</w:t>
            </w:r>
            <w:r>
              <w:rPr>
                <w:rFonts w:cs="Arial" w:hint="eastAsia"/>
                <w:noProof/>
                <w:lang w:val="en-US" w:eastAsia="zh-CN"/>
              </w:rPr>
              <w:t xml:space="preserve"> and the limitations at network side</w:t>
            </w:r>
            <w:r>
              <w:rPr>
                <w:rFonts w:eastAsia="Times New Roman" w:cs="Arial"/>
                <w:noProof/>
                <w:lang w:val="en-US" w:eastAsia="zh-CN"/>
              </w:rPr>
              <w: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49494" w:rsidR="001E41F3" w:rsidRDefault="00DC4078">
            <w:pPr>
              <w:pStyle w:val="CRCoverPage"/>
              <w:spacing w:after="0"/>
              <w:ind w:left="100"/>
              <w:rPr>
                <w:noProof/>
              </w:rPr>
            </w:pPr>
            <w:r>
              <w:rPr>
                <w:rFonts w:cs="Arial"/>
                <w:noProof/>
                <w:lang w:val="en-US" w:eastAsia="zh-CN"/>
              </w:rPr>
              <w:t>T</w:t>
            </w:r>
            <w:r>
              <w:rPr>
                <w:rFonts w:cs="Arial" w:hint="eastAsia"/>
                <w:noProof/>
                <w:lang w:val="en-US" w:eastAsia="zh-CN"/>
              </w:rPr>
              <w:t>he network may use the incorrect definition, or different NG-RANs may perform different statistics for the same L2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08CFA" w:rsidR="001E41F3" w:rsidRDefault="00DC4078">
            <w:pPr>
              <w:pStyle w:val="CRCoverPage"/>
              <w:spacing w:after="0"/>
              <w:ind w:left="100"/>
              <w:rPr>
                <w:noProof/>
              </w:rPr>
            </w:pPr>
            <w:r>
              <w:rPr>
                <w:rFonts w:hint="eastAsia"/>
                <w:noProof/>
                <w:lang w:eastAsia="zh-CN"/>
              </w:rPr>
              <w:t>4.2.1.2.1, 4.2.1.3.4, 4.2.1.3.5, 4.2.1.3.6, 4.2.1.3.7, 4.2.1.3.8, 4.2.1.3.9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539D6" w:rsidR="001E41F3" w:rsidRDefault="00B019D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87B0B" w:rsidR="001E41F3" w:rsidRDefault="00B019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52698" w:rsidR="001E41F3" w:rsidRDefault="00B019D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B5012" w14:textId="77777777" w:rsidR="00367CC5" w:rsidRPr="00950975" w:rsidRDefault="00367CC5" w:rsidP="00367C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7FDFC738" w14:textId="77777777" w:rsidR="00335B62" w:rsidRPr="008049B6" w:rsidRDefault="00335B62" w:rsidP="00335B62">
      <w:pPr>
        <w:pStyle w:val="5"/>
        <w:rPr>
          <w:lang w:eastAsia="zh-CN"/>
        </w:rPr>
      </w:pPr>
      <w:bookmarkStart w:id="6" w:name="_Toc43234905"/>
      <w:bookmarkStart w:id="7" w:name="_Toc43242697"/>
      <w:bookmarkStart w:id="8" w:name="_Toc46328563"/>
      <w:bookmarkStart w:id="9" w:name="_Toc52580201"/>
      <w:r w:rsidRPr="008049B6">
        <w:rPr>
          <w:lang w:eastAsia="zh-CN"/>
        </w:rPr>
        <w:t>4.2.1.2.1</w:t>
      </w:r>
      <w:r w:rsidRPr="008049B6">
        <w:rPr>
          <w:lang w:eastAsia="zh-CN"/>
        </w:rPr>
        <w:tab/>
        <w:t>General</w:t>
      </w:r>
      <w:bookmarkEnd w:id="6"/>
      <w:bookmarkEnd w:id="7"/>
      <w:bookmarkEnd w:id="8"/>
      <w:bookmarkEnd w:id="9"/>
    </w:p>
    <w:p w14:paraId="46EABBC2" w14:textId="77777777" w:rsidR="00335B62" w:rsidRPr="008049B6" w:rsidRDefault="00335B62" w:rsidP="00335B62">
      <w:pPr>
        <w:rPr>
          <w:lang w:eastAsia="zh-CN"/>
        </w:rPr>
      </w:pPr>
      <w:r w:rsidRPr="008049B6">
        <w:rPr>
          <w:lang w:eastAsia="zh-CN"/>
        </w:rPr>
        <w:t>Packet delay includes RAN part of delay and CN part of delay.</w:t>
      </w:r>
    </w:p>
    <w:p w14:paraId="3631EA74" w14:textId="77777777" w:rsidR="00335B62" w:rsidRPr="008049B6" w:rsidRDefault="00335B62" w:rsidP="00335B62">
      <w:pPr>
        <w:rPr>
          <w:lang w:eastAsia="zh-CN"/>
        </w:rPr>
      </w:pPr>
      <w:r w:rsidRPr="008049B6">
        <w:rPr>
          <w:lang w:eastAsia="zh-CN"/>
        </w:rPr>
        <w:t xml:space="preserve">The RAN part of DL packet delay measurement </w:t>
      </w:r>
      <w:r w:rsidRPr="008049B6">
        <w:t>comprises</w:t>
      </w:r>
      <w:r w:rsidRPr="008049B6">
        <w:rPr>
          <w:lang w:eastAsia="zh-CN"/>
        </w:rPr>
        <w:t>:</w:t>
      </w:r>
    </w:p>
    <w:p w14:paraId="33FC29FA" w14:textId="77777777" w:rsidR="00335B62" w:rsidRPr="008049B6" w:rsidRDefault="00335B62" w:rsidP="00335B62">
      <w:pPr>
        <w:pStyle w:val="B1"/>
        <w:rPr>
          <w:lang w:eastAsia="zh-CN"/>
        </w:rPr>
      </w:pPr>
      <w:r w:rsidRPr="008049B6">
        <w:rPr>
          <w:lang w:eastAsia="zh-CN"/>
        </w:rPr>
        <w:t>-</w:t>
      </w:r>
      <w:r w:rsidRPr="008049B6">
        <w:rPr>
          <w:lang w:eastAsia="zh-CN"/>
        </w:rPr>
        <w:tab/>
        <w:t>D1 (DL delay in over-the-air interface), referring to Average delay DL air-interface in TS 28.552 [2] 5.1.1.1.1.</w:t>
      </w:r>
    </w:p>
    <w:p w14:paraId="6BE31A62" w14:textId="77777777" w:rsidR="00335B62" w:rsidRPr="008049B6" w:rsidRDefault="00335B62" w:rsidP="00335B62">
      <w:pPr>
        <w:pStyle w:val="B1"/>
        <w:rPr>
          <w:lang w:eastAsia="zh-CN"/>
        </w:rPr>
      </w:pPr>
      <w:r w:rsidRPr="008049B6">
        <w:rPr>
          <w:lang w:eastAsia="zh-CN"/>
        </w:rPr>
        <w:t>-</w:t>
      </w:r>
      <w:r w:rsidRPr="008049B6">
        <w:rPr>
          <w:lang w:eastAsia="zh-CN"/>
        </w:rPr>
        <w:tab/>
        <w:t xml:space="preserve">D2 (DL delay on </w:t>
      </w:r>
      <w:proofErr w:type="spellStart"/>
      <w:r w:rsidRPr="008049B6">
        <w:rPr>
          <w:lang w:eastAsia="zh-CN"/>
        </w:rPr>
        <w:t>gNB</w:t>
      </w:r>
      <w:proofErr w:type="spellEnd"/>
      <w:r w:rsidRPr="008049B6">
        <w:rPr>
          <w:lang w:eastAsia="zh-CN"/>
        </w:rPr>
        <w:t xml:space="preserve">-DU), referring to Average delay in RLC </w:t>
      </w:r>
      <w:proofErr w:type="spellStart"/>
      <w:r w:rsidRPr="008049B6">
        <w:rPr>
          <w:lang w:eastAsia="zh-CN"/>
        </w:rPr>
        <w:t>sublayer</w:t>
      </w:r>
      <w:proofErr w:type="spellEnd"/>
      <w:r w:rsidRPr="008049B6">
        <w:rPr>
          <w:lang w:eastAsia="zh-CN"/>
        </w:rPr>
        <w:t xml:space="preserve"> of </w:t>
      </w:r>
      <w:proofErr w:type="spellStart"/>
      <w:r w:rsidRPr="008049B6">
        <w:rPr>
          <w:lang w:eastAsia="zh-CN"/>
        </w:rPr>
        <w:t>gNB</w:t>
      </w:r>
      <w:proofErr w:type="spellEnd"/>
      <w:r w:rsidRPr="008049B6">
        <w:rPr>
          <w:lang w:eastAsia="zh-CN"/>
        </w:rPr>
        <w:t>-DU in TS 28.552 [2] 5.1.3.3.3.</w:t>
      </w:r>
    </w:p>
    <w:p w14:paraId="02781525" w14:textId="77777777" w:rsidR="00335B62" w:rsidRPr="008049B6" w:rsidRDefault="00335B62" w:rsidP="00335B62">
      <w:pPr>
        <w:pStyle w:val="B1"/>
        <w:rPr>
          <w:lang w:eastAsia="zh-CN"/>
        </w:rPr>
      </w:pPr>
      <w:r w:rsidRPr="008049B6">
        <w:rPr>
          <w:lang w:eastAsia="zh-CN"/>
        </w:rPr>
        <w:t>-</w:t>
      </w:r>
      <w:r w:rsidRPr="008049B6">
        <w:rPr>
          <w:lang w:eastAsia="zh-CN"/>
        </w:rPr>
        <w:tab/>
        <w:t>D3 (DL delay on F1-U), referring to Average delay on F1-U in TS 28.552 [2] 5.1.3.3.2.</w:t>
      </w:r>
    </w:p>
    <w:p w14:paraId="53CFE35D" w14:textId="77777777" w:rsidR="00335B62" w:rsidRPr="008049B6" w:rsidRDefault="00335B62" w:rsidP="00335B62">
      <w:pPr>
        <w:pStyle w:val="B1"/>
        <w:rPr>
          <w:lang w:eastAsia="zh-CN"/>
        </w:rPr>
      </w:pPr>
      <w:r w:rsidRPr="008049B6">
        <w:rPr>
          <w:lang w:eastAsia="zh-CN"/>
        </w:rPr>
        <w:t>-</w:t>
      </w:r>
      <w:r w:rsidRPr="008049B6">
        <w:rPr>
          <w:lang w:eastAsia="zh-CN"/>
        </w:rPr>
        <w:tab/>
        <w:t>D4 (DL delay in CU-UP), referring to Average delay DL in CU-UP in TS 28.552 [2] 5.1.3.3.1.</w:t>
      </w:r>
    </w:p>
    <w:p w14:paraId="69524618" w14:textId="77777777" w:rsidR="00335B62" w:rsidRPr="008049B6" w:rsidRDefault="00335B62" w:rsidP="00335B62">
      <w:pPr>
        <w:rPr>
          <w:lang w:eastAsia="zh-CN"/>
        </w:rPr>
      </w:pPr>
      <w:r w:rsidRPr="008049B6">
        <w:rPr>
          <w:lang w:eastAsia="zh-CN"/>
        </w:rPr>
        <w:t xml:space="preserve">The DL packet delay measurements, i.e. D1 (the DL delay in over-the-air </w:t>
      </w:r>
      <w:proofErr w:type="gramStart"/>
      <w:r w:rsidRPr="008049B6">
        <w:rPr>
          <w:lang w:eastAsia="zh-CN"/>
        </w:rPr>
        <w:t>interface )</w:t>
      </w:r>
      <w:proofErr w:type="gramEnd"/>
      <w:r w:rsidRPr="008049B6">
        <w:rPr>
          <w:lang w:eastAsia="zh-CN"/>
        </w:rPr>
        <w:t xml:space="preserve">, D2 (the DL delay in </w:t>
      </w:r>
      <w:proofErr w:type="spellStart"/>
      <w:r w:rsidRPr="008049B6">
        <w:rPr>
          <w:lang w:eastAsia="zh-CN"/>
        </w:rPr>
        <w:t>gNB</w:t>
      </w:r>
      <w:proofErr w:type="spellEnd"/>
      <w:r w:rsidRPr="008049B6">
        <w:rPr>
          <w:lang w:eastAsia="zh-CN"/>
        </w:rPr>
        <w:t>-DU), D3 (the DL delay on F1-U) and D4 (the DL delay in CU-UP), should be measured per DRB per UE.</w:t>
      </w:r>
    </w:p>
    <w:p w14:paraId="1457F95D" w14:textId="77777777" w:rsidR="00335B62" w:rsidRPr="008049B6" w:rsidRDefault="00335B62" w:rsidP="00335B62">
      <w:pPr>
        <w:rPr>
          <w:lang w:eastAsia="zh-CN"/>
        </w:rPr>
      </w:pPr>
      <w:r w:rsidRPr="008049B6">
        <w:rPr>
          <w:lang w:eastAsia="zh-CN"/>
        </w:rPr>
        <w:t xml:space="preserve">The RAN part (including UE) of UL packet delay measurement </w:t>
      </w:r>
      <w:r w:rsidRPr="008049B6">
        <w:t>comprises</w:t>
      </w:r>
      <w:r w:rsidRPr="008049B6">
        <w:rPr>
          <w:lang w:eastAsia="zh-CN"/>
        </w:rPr>
        <w:t>:</w:t>
      </w:r>
    </w:p>
    <w:p w14:paraId="0E0614D1" w14:textId="77777777" w:rsidR="00335B62" w:rsidRPr="008049B6" w:rsidRDefault="00335B62" w:rsidP="00335B62">
      <w:pPr>
        <w:pStyle w:val="B1"/>
        <w:rPr>
          <w:lang w:eastAsia="zh-CN"/>
        </w:rPr>
      </w:pPr>
      <w:r w:rsidRPr="008049B6">
        <w:rPr>
          <w:lang w:eastAsia="zh-CN"/>
        </w:rPr>
        <w:t>-</w:t>
      </w:r>
      <w:r w:rsidRPr="008049B6">
        <w:rPr>
          <w:lang w:eastAsia="zh-CN"/>
        </w:rPr>
        <w:tab/>
        <w:t>D1 (UL PDCP packet average delay, as defined in clause 4.3.1.1).</w:t>
      </w:r>
    </w:p>
    <w:p w14:paraId="1A5959F7" w14:textId="77777777" w:rsidR="00335B62" w:rsidRPr="008049B6" w:rsidRDefault="00335B62" w:rsidP="00335B62">
      <w:pPr>
        <w:pStyle w:val="B1"/>
        <w:rPr>
          <w:lang w:eastAsia="zh-CN"/>
        </w:rPr>
      </w:pPr>
      <w:r w:rsidRPr="008049B6">
        <w:rPr>
          <w:lang w:eastAsia="zh-CN"/>
        </w:rPr>
        <w:t>-</w:t>
      </w:r>
      <w:r w:rsidRPr="008049B6">
        <w:rPr>
          <w:lang w:eastAsia="zh-CN"/>
        </w:rPr>
        <w:tab/>
        <w:t>D2.1 (average over-the-air interface packet delay, as defined in 4.2.1.2.2).</w:t>
      </w:r>
    </w:p>
    <w:p w14:paraId="70DD0982" w14:textId="77777777" w:rsidR="00335B62" w:rsidRPr="008049B6" w:rsidRDefault="00335B62" w:rsidP="00335B62">
      <w:pPr>
        <w:pStyle w:val="B1"/>
        <w:rPr>
          <w:lang w:eastAsia="zh-CN"/>
        </w:rPr>
      </w:pPr>
      <w:r w:rsidRPr="008049B6">
        <w:rPr>
          <w:lang w:eastAsia="zh-CN"/>
        </w:rPr>
        <w:t>-</w:t>
      </w:r>
      <w:r w:rsidRPr="008049B6">
        <w:rPr>
          <w:lang w:eastAsia="zh-CN"/>
        </w:rPr>
        <w:tab/>
        <w:t>D2.2 (average RLC packet delay, as defined in 4.2.1.2.3).</w:t>
      </w:r>
    </w:p>
    <w:p w14:paraId="6AC2A394" w14:textId="77777777" w:rsidR="00335B62" w:rsidRPr="008049B6" w:rsidRDefault="00335B62" w:rsidP="00335B62">
      <w:pPr>
        <w:pStyle w:val="B1"/>
        <w:rPr>
          <w:lang w:eastAsia="zh-CN"/>
        </w:rPr>
      </w:pPr>
      <w:r w:rsidRPr="008049B6">
        <w:rPr>
          <w:lang w:eastAsia="zh-CN"/>
        </w:rPr>
        <w:t>-</w:t>
      </w:r>
      <w:r w:rsidRPr="008049B6">
        <w:rPr>
          <w:lang w:eastAsia="zh-CN"/>
        </w:rPr>
        <w:tab/>
        <w:t>D2.3 (average</w:t>
      </w:r>
      <w:r w:rsidRPr="008049B6">
        <w:t xml:space="preserve"> delay UL on F1-U, it is measured using </w:t>
      </w:r>
      <w:r w:rsidRPr="008049B6">
        <w:rPr>
          <w:lang w:eastAsia="zh-CN"/>
        </w:rPr>
        <w:t>the same metric as the average</w:t>
      </w:r>
      <w:r w:rsidRPr="008049B6">
        <w:t xml:space="preserve"> delay DL on F1-U</w:t>
      </w:r>
      <w:r w:rsidRPr="008049B6">
        <w:rPr>
          <w:lang w:eastAsia="zh-CN"/>
        </w:rPr>
        <w:t xml:space="preserve"> defined in TS 28.552 [2] clause 5.1.3.3.2).</w:t>
      </w:r>
    </w:p>
    <w:p w14:paraId="480A5F6C" w14:textId="77777777" w:rsidR="00335B62" w:rsidRPr="008049B6" w:rsidRDefault="00335B62" w:rsidP="00335B62">
      <w:pPr>
        <w:pStyle w:val="B1"/>
        <w:rPr>
          <w:lang w:eastAsia="zh-CN"/>
        </w:rPr>
      </w:pPr>
      <w:r w:rsidRPr="008049B6">
        <w:rPr>
          <w:lang w:eastAsia="zh-CN"/>
        </w:rPr>
        <w:t>-</w:t>
      </w:r>
      <w:r w:rsidRPr="008049B6">
        <w:rPr>
          <w:lang w:eastAsia="zh-CN"/>
        </w:rPr>
        <w:tab/>
        <w:t>D2.4 (average PDCP re-ordering delay, as defined in 4.2.1.2.4).</w:t>
      </w:r>
    </w:p>
    <w:p w14:paraId="50FB9956" w14:textId="77777777" w:rsidR="00335B62" w:rsidRPr="008049B6" w:rsidRDefault="00335B62" w:rsidP="00335B62">
      <w:pPr>
        <w:rPr>
          <w:lang w:eastAsia="zh-CN"/>
        </w:rPr>
      </w:pPr>
      <w:r w:rsidRPr="008049B6">
        <w:rPr>
          <w:lang w:eastAsia="zh-CN"/>
        </w:rPr>
        <w:t xml:space="preserve">The UL packet delay measurements, i.e. </w:t>
      </w:r>
      <w:proofErr w:type="gramStart"/>
      <w:r w:rsidRPr="008049B6">
        <w:rPr>
          <w:lang w:eastAsia="zh-CN"/>
        </w:rPr>
        <w:t>D1(</w:t>
      </w:r>
      <w:proofErr w:type="gramEnd"/>
      <w:r w:rsidRPr="008049B6">
        <w:rPr>
          <w:lang w:eastAsia="zh-CN"/>
        </w:rPr>
        <w:t>UL PDCP packet average delay), D2.1(average over-the-air interface packet delay), D2.2(average RLC packet delay), D2.3(average delay UL on F1-U) and D2.4(average PDCP re-ordering delay), should be measured per DRB per UE. The unit of D1, D2.1, D2.2, D2.3 and D2.4 is 0.1ms.</w:t>
      </w:r>
    </w:p>
    <w:p w14:paraId="5F364FAF" w14:textId="77777777" w:rsidR="00335B62" w:rsidRPr="008049B6" w:rsidRDefault="00335B62" w:rsidP="00335B62">
      <w:pPr>
        <w:rPr>
          <w:lang w:eastAsia="zh-CN"/>
        </w:rPr>
      </w:pPr>
      <w:r w:rsidRPr="008049B6">
        <w:rPr>
          <w:lang w:eastAsia="zh-CN"/>
        </w:rPr>
        <w:t>For non CU-DU split case, RAN part of packet delay excludes the delay at FI-U interface, i.e. D2.3 and D3.</w:t>
      </w:r>
    </w:p>
    <w:p w14:paraId="419BC570" w14:textId="16AD42EB" w:rsidR="00335B62" w:rsidRDefault="00335B62" w:rsidP="00335B62">
      <w:pPr>
        <w:rPr>
          <w:ins w:id="10" w:author="CATT" w:date="2020-10-08T14:41:00Z"/>
          <w:lang w:eastAsia="zh-CN"/>
        </w:rPr>
      </w:pPr>
      <w:ins w:id="11" w:author="CATT" w:date="2020-10-08T14:41:00Z">
        <w:r>
          <w:rPr>
            <w:rFonts w:hint="eastAsia"/>
            <w:lang w:eastAsia="zh-CN"/>
          </w:rPr>
          <w:t xml:space="preserve">If network </w:t>
        </w:r>
      </w:ins>
      <w:ins w:id="12" w:author="CATT" w:date="2020-10-23T13:05:00Z">
        <w:r w:rsidR="003F52A7">
          <w:rPr>
            <w:rFonts w:hint="eastAsia"/>
            <w:lang w:eastAsia="zh-CN"/>
          </w:rPr>
          <w:t>disable</w:t>
        </w:r>
      </w:ins>
      <w:ins w:id="13" w:author="CATT" w:date="2020-10-23T13:06:00Z">
        <w:r w:rsidR="003F52A7">
          <w:rPr>
            <w:rFonts w:hint="eastAsia"/>
            <w:lang w:eastAsia="zh-CN"/>
          </w:rPr>
          <w:t>s</w:t>
        </w:r>
      </w:ins>
      <w:ins w:id="14" w:author="CATT" w:date="2020-10-08T14:41:00Z">
        <w:r>
          <w:rPr>
            <w:rFonts w:hint="eastAsia"/>
            <w:lang w:eastAsia="zh-CN"/>
          </w:rPr>
          <w:t xml:space="preserve"> </w:t>
        </w:r>
        <w:r>
          <w:rPr>
            <w:rFonts w:hint="eastAsia"/>
            <w:noProof/>
            <w:lang w:eastAsia="zh-CN"/>
          </w:rPr>
          <w:t xml:space="preserve">the PDCP re-ordering </w:t>
        </w:r>
      </w:ins>
      <w:ins w:id="15" w:author="CATT" w:date="2020-10-08T14:42:00Z">
        <w:r>
          <w:rPr>
            <w:rFonts w:hint="eastAsia"/>
            <w:noProof/>
            <w:lang w:eastAsia="zh-CN"/>
          </w:rPr>
          <w:t>function</w:t>
        </w:r>
      </w:ins>
      <w:ins w:id="16" w:author="CATT" w:date="2020-10-08T14:41:00Z">
        <w:r>
          <w:rPr>
            <w:rFonts w:hint="eastAsia"/>
            <w:noProof/>
            <w:lang w:eastAsia="zh-CN"/>
          </w:rPr>
          <w:t xml:space="preserve">, the </w:t>
        </w:r>
      </w:ins>
      <w:ins w:id="17" w:author="CATT" w:date="2020-10-08T14:43:00Z">
        <w:r>
          <w:rPr>
            <w:rFonts w:hint="eastAsia"/>
            <w:noProof/>
            <w:lang w:eastAsia="zh-CN"/>
          </w:rPr>
          <w:t xml:space="preserve">value of </w:t>
        </w:r>
      </w:ins>
      <w:ins w:id="18" w:author="CATT" w:date="2020-10-08T14:41:00Z">
        <w:r>
          <w:rPr>
            <w:rFonts w:hint="eastAsia"/>
            <w:noProof/>
            <w:lang w:eastAsia="zh-CN"/>
          </w:rPr>
          <w:t>A</w:t>
        </w:r>
      </w:ins>
      <w:ins w:id="19" w:author="CATT" w:date="2020-10-08T14:42:00Z">
        <w:r>
          <w:rPr>
            <w:rFonts w:hint="eastAsia"/>
            <w:noProof/>
            <w:lang w:eastAsia="zh-CN"/>
          </w:rPr>
          <w:t xml:space="preserve">verage </w:t>
        </w:r>
      </w:ins>
      <w:ins w:id="20" w:author="CATT" w:date="2020-10-08T14:41:00Z">
        <w:r>
          <w:rPr>
            <w:rFonts w:hint="eastAsia"/>
            <w:noProof/>
            <w:lang w:eastAsia="zh-CN"/>
          </w:rPr>
          <w:t xml:space="preserve">PDCP re-ordering delay </w:t>
        </w:r>
      </w:ins>
      <w:ins w:id="21" w:author="CATT" w:date="2020-10-08T14:42:00Z">
        <w:r w:rsidRPr="008049B6">
          <w:rPr>
            <w:lang w:eastAsia="zh-CN"/>
          </w:rPr>
          <w:t>i.e. D2.</w:t>
        </w:r>
      </w:ins>
      <w:ins w:id="22" w:author="CATT" w:date="2020-10-08T14:43:00Z">
        <w:r>
          <w:rPr>
            <w:rFonts w:hint="eastAsia"/>
            <w:lang w:eastAsia="zh-CN"/>
          </w:rPr>
          <w:t>4</w:t>
        </w:r>
      </w:ins>
      <w:ins w:id="23" w:author="CATT" w:date="2020-10-08T14:41:00Z">
        <w:r>
          <w:rPr>
            <w:rFonts w:hint="eastAsia"/>
            <w:noProof/>
            <w:lang w:eastAsia="zh-CN"/>
          </w:rPr>
          <w:t xml:space="preserve"> </w:t>
        </w:r>
      </w:ins>
      <w:ins w:id="24" w:author="CATT" w:date="2020-10-23T13:06:00Z">
        <w:r w:rsidR="003F52A7">
          <w:rPr>
            <w:rFonts w:hint="eastAsia"/>
            <w:noProof/>
            <w:lang w:eastAsia="zh-CN"/>
          </w:rPr>
          <w:t>should</w:t>
        </w:r>
      </w:ins>
      <w:ins w:id="25" w:author="CATT" w:date="2020-10-08T14:41:00Z">
        <w:r>
          <w:rPr>
            <w:rFonts w:hint="eastAsia"/>
            <w:noProof/>
            <w:lang w:eastAsia="zh-CN"/>
          </w:rPr>
          <w:t xml:space="preserve"> be set to 0</w:t>
        </w:r>
      </w:ins>
      <w:ins w:id="26" w:author="CATT" w:date="2020-10-08T14:43:00Z">
        <w:r>
          <w:rPr>
            <w:rFonts w:hint="eastAsia"/>
            <w:noProof/>
            <w:lang w:eastAsia="zh-CN"/>
          </w:rPr>
          <w:t>.</w:t>
        </w:r>
      </w:ins>
      <w:ins w:id="27" w:author="CATT" w:date="2020-10-08T14:41:00Z">
        <w:r w:rsidRPr="008049B6">
          <w:t xml:space="preserve"> </w:t>
        </w:r>
      </w:ins>
    </w:p>
    <w:p w14:paraId="0FF243DD" w14:textId="77777777" w:rsidR="00335B62" w:rsidRPr="008049B6" w:rsidRDefault="00335B62" w:rsidP="00335B62">
      <w:pPr>
        <w:rPr>
          <w:lang w:eastAsia="zh-CN"/>
        </w:rPr>
      </w:pPr>
      <w:r w:rsidRPr="008049B6">
        <w:t xml:space="preserve">For the </w:t>
      </w:r>
      <w:proofErr w:type="spellStart"/>
      <w:r w:rsidRPr="008049B6">
        <w:t>QoS</w:t>
      </w:r>
      <w:proofErr w:type="spellEnd"/>
      <w:r w:rsidRPr="008049B6">
        <w:t xml:space="preserve"> monitoring in TS 23.501 [4], RAN informs the RAN part of UL packet delay measurement, or the RAN part of DL packet delay measurement, or both to the CN.</w:t>
      </w:r>
    </w:p>
    <w:p w14:paraId="5C223785" w14:textId="77777777" w:rsidR="00335B62" w:rsidRPr="00D35CE3" w:rsidRDefault="00335B62" w:rsidP="00335B62"/>
    <w:p w14:paraId="27B8D909" w14:textId="77777777" w:rsidR="00335B62" w:rsidRPr="00950975" w:rsidRDefault="00335B62" w:rsidP="00335B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796B0170" w14:textId="77777777" w:rsidR="00335B62" w:rsidRPr="008049B6" w:rsidRDefault="00335B62" w:rsidP="00335B62">
      <w:pPr>
        <w:pStyle w:val="5"/>
      </w:pPr>
      <w:bookmarkStart w:id="28" w:name="_Toc22986237"/>
      <w:bookmarkStart w:id="29" w:name="_Toc534931545"/>
      <w:bookmarkStart w:id="30" w:name="_Toc23029798"/>
      <w:bookmarkStart w:id="31" w:name="_Toc22987265"/>
      <w:bookmarkStart w:id="32" w:name="_Toc43234913"/>
      <w:bookmarkStart w:id="33" w:name="_Toc43242705"/>
      <w:bookmarkStart w:id="34" w:name="_Toc46328571"/>
      <w:bookmarkStart w:id="35" w:name="_Toc52580209"/>
      <w:r w:rsidRPr="008049B6">
        <w:t>4.2.1.3.4</w:t>
      </w:r>
      <w:r w:rsidRPr="008049B6">
        <w:tab/>
        <w:t xml:space="preserve">Mean number of Active UEs in the UL per </w:t>
      </w:r>
      <w:bookmarkEnd w:id="28"/>
      <w:bookmarkEnd w:id="29"/>
      <w:bookmarkEnd w:id="30"/>
      <w:bookmarkEnd w:id="31"/>
      <w:r w:rsidRPr="008049B6">
        <w:t>DRB per cell</w:t>
      </w:r>
      <w:bookmarkEnd w:id="32"/>
      <w:bookmarkEnd w:id="33"/>
      <w:bookmarkEnd w:id="34"/>
      <w:bookmarkEnd w:id="35"/>
    </w:p>
    <w:p w14:paraId="1923175B" w14:textId="77777777" w:rsidR="00335B62" w:rsidRPr="008049B6" w:rsidRDefault="00335B62" w:rsidP="00335B62">
      <w:r w:rsidRPr="008049B6">
        <w:t>Protocol Layer: MAC</w:t>
      </w:r>
      <w:del w:id="36" w:author="CATT" w:date="2020-10-08T14:45:00Z">
        <w:r w:rsidRPr="008049B6" w:rsidDel="00D825E2">
          <w:delText>, RLC</w:delText>
        </w:r>
      </w:del>
    </w:p>
    <w:p w14:paraId="7243C6A9" w14:textId="77777777" w:rsidR="00335B62" w:rsidRPr="008049B6" w:rsidRDefault="00335B62" w:rsidP="00335B62">
      <w:pPr>
        <w:pStyle w:val="TH"/>
        <w:rPr>
          <w:rFonts w:cs="Arial"/>
          <w:kern w:val="2"/>
          <w:lang w:eastAsia="zh-CN"/>
        </w:rPr>
      </w:pPr>
      <w:r w:rsidRPr="008049B6">
        <w:t>Table 4.2.1.3.4-1: Definition for 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5B62" w:rsidRPr="008049B6" w14:paraId="51B75A2E" w14:textId="77777777" w:rsidTr="00357E2A">
        <w:trPr>
          <w:cantSplit/>
          <w:jc w:val="center"/>
        </w:trPr>
        <w:tc>
          <w:tcPr>
            <w:tcW w:w="1951" w:type="dxa"/>
          </w:tcPr>
          <w:p w14:paraId="2D2941F9" w14:textId="77777777" w:rsidR="00335B62" w:rsidRPr="008049B6" w:rsidRDefault="00335B62" w:rsidP="00357E2A">
            <w:pPr>
              <w:pStyle w:val="TAL"/>
              <w:rPr>
                <w:lang w:eastAsia="zh-CN"/>
              </w:rPr>
            </w:pPr>
            <w:r w:rsidRPr="008049B6">
              <w:rPr>
                <w:lang w:eastAsia="zh-CN"/>
              </w:rPr>
              <w:t>Definition</w:t>
            </w:r>
          </w:p>
        </w:tc>
        <w:tc>
          <w:tcPr>
            <w:tcW w:w="7787" w:type="dxa"/>
          </w:tcPr>
          <w:p w14:paraId="22D4BB9C" w14:textId="77777777" w:rsidR="00335B62" w:rsidRPr="008049B6" w:rsidRDefault="00335B62" w:rsidP="00357E2A">
            <w:pPr>
              <w:pStyle w:val="TAL"/>
              <w:rPr>
                <w:lang w:eastAsia="zh-CN"/>
              </w:rPr>
            </w:pPr>
            <w:r w:rsidRPr="008049B6">
              <w:rPr>
                <w:lang w:eastAsia="zh-CN"/>
              </w:rPr>
              <w:t>Mean number of Active UEs in the UL per DRB per cell. The DRBs are mapped with the same 5QI for NR SA or mapped with the same QCI for EN-DC. This measurement refers to UEs for which there is data available for transmission for the UL for DRBs.</w:t>
            </w:r>
          </w:p>
          <w:p w14:paraId="562E1474" w14:textId="77777777" w:rsidR="00335B62" w:rsidRPr="008049B6" w:rsidRDefault="00335B62" w:rsidP="00357E2A">
            <w:pPr>
              <w:pStyle w:val="TAL"/>
              <w:rPr>
                <w:lang w:eastAsia="zh-CN"/>
              </w:rPr>
            </w:pPr>
            <w:r w:rsidRPr="008049B6">
              <w:rPr>
                <w:lang w:eastAsia="zh-CN"/>
              </w:rPr>
              <w:t>Detailed Definition:</w:t>
            </w:r>
          </w:p>
          <w:p w14:paraId="40D39C9A" w14:textId="77777777" w:rsidR="00335B62" w:rsidRPr="008049B6" w:rsidRDefault="00335B62" w:rsidP="00357E2A">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lang w:eastAsia="zh-CN"/>
                </w:rPr>
                <m:t xml:space="preserve">, </m:t>
              </m:r>
            </m:oMath>
            <w:r w:rsidRPr="008049B6">
              <w:rPr>
                <w:lang w:eastAsia="zh-CN"/>
              </w:rPr>
              <w:fldChar w:fldCharType="begin"/>
            </w:r>
            <w:r w:rsidRPr="008049B6">
              <w:rPr>
                <w:lang w:eastAsia="zh-CN"/>
              </w:rPr>
              <w:instrText xml:space="preserve"> QUOTE </w:instrText>
            </w:r>
            <w:r w:rsidR="00D00E60">
              <w:rPr>
                <w:position w:val="-12"/>
              </w:rPr>
              <w:pict w14:anchorId="29C08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112BA075" w14:textId="77777777" w:rsidR="00335B62" w:rsidRPr="008049B6" w:rsidRDefault="00335B62" w:rsidP="00357E2A">
            <w:pPr>
              <w:pStyle w:val="TAL"/>
              <w:rPr>
                <w:lang w:eastAsia="zh-CN"/>
              </w:rPr>
            </w:pPr>
            <w:proofErr w:type="gramStart"/>
            <w:r w:rsidRPr="008049B6">
              <w:t>explanations</w:t>
            </w:r>
            <w:proofErr w:type="gramEnd"/>
            <w:r w:rsidRPr="008049B6">
              <w:t xml:space="preserve"> can be found in the table 4.2.1.3.4-2 below.</w:t>
            </w:r>
          </w:p>
        </w:tc>
      </w:tr>
    </w:tbl>
    <w:p w14:paraId="020B80F7" w14:textId="77777777" w:rsidR="00335B62" w:rsidRPr="008049B6" w:rsidRDefault="00335B62" w:rsidP="00335B62">
      <w:pPr>
        <w:rPr>
          <w:rFonts w:ascii="Arial" w:hAnsi="Arial" w:cs="Arial"/>
          <w:kern w:val="2"/>
          <w:lang w:eastAsia="zh-CN"/>
        </w:rPr>
      </w:pPr>
    </w:p>
    <w:p w14:paraId="0E5F2693" w14:textId="77777777" w:rsidR="00335B62" w:rsidRPr="008049B6" w:rsidRDefault="00335B62" w:rsidP="00335B62">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73579AA3" w14:textId="77777777" w:rsidR="00335B62" w:rsidRPr="008049B6" w:rsidRDefault="00335B62" w:rsidP="00335B62">
      <w:pPr>
        <w:pStyle w:val="TH"/>
        <w:rPr>
          <w:kern w:val="2"/>
          <w:lang w:eastAsia="zh-CN"/>
        </w:rPr>
      </w:pPr>
      <w:r w:rsidRPr="008049B6">
        <w:lastRenderedPageBreak/>
        <w:t>Table 4.2.1.3.4-2: Parameter description for 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35B62" w:rsidRPr="008049B6" w14:paraId="235CEC7D" w14:textId="77777777" w:rsidTr="00357E2A">
        <w:trPr>
          <w:trHeight w:val="179"/>
          <w:jc w:val="center"/>
        </w:trPr>
        <w:tc>
          <w:tcPr>
            <w:tcW w:w="1625" w:type="dxa"/>
            <w:vAlign w:val="center"/>
          </w:tcPr>
          <w:p w14:paraId="02D449C4" w14:textId="77777777" w:rsidR="00335B62" w:rsidRPr="008049B6" w:rsidRDefault="00335B62" w:rsidP="00357E2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51EA2EC" w14:textId="77777777" w:rsidR="00335B62" w:rsidRPr="008049B6" w:rsidRDefault="00335B62" w:rsidP="00357E2A">
            <w:pPr>
              <w:pStyle w:val="TAL"/>
              <w:rPr>
                <w:lang w:eastAsia="zh-CN"/>
              </w:rPr>
            </w:pPr>
            <w:r w:rsidRPr="008049B6">
              <w:rPr>
                <w:lang w:eastAsia="zh-CN"/>
              </w:rPr>
              <w:t xml:space="preserve">Mean number of Active UEs in the UL per DRB per cell, averaged during time </w:t>
            </w:r>
            <w:proofErr w:type="gramStart"/>
            <w:r w:rsidRPr="008049B6">
              <w:rPr>
                <w:lang w:eastAsia="zh-CN"/>
              </w:rPr>
              <w:t xml:space="preserve">period </w:t>
            </w:r>
            <w:proofErr w:type="gramEnd"/>
            <m:oMath>
              <m:r>
                <w:rPr>
                  <w:rFonts w:ascii="Cambria Math" w:hAnsi="Cambria Math"/>
                  <w:lang w:eastAsia="zh-CN"/>
                </w:rPr>
                <m:t>T</m:t>
              </m:r>
            </m:oMath>
            <w:r w:rsidRPr="008049B6">
              <w:rPr>
                <w:lang w:eastAsia="zh-CN"/>
              </w:rPr>
              <w:t>. Unit: 0.1.</w:t>
            </w:r>
          </w:p>
        </w:tc>
      </w:tr>
      <w:tr w:rsidR="00335B62" w:rsidRPr="008049B6" w14:paraId="2D7E15C4" w14:textId="77777777" w:rsidTr="00357E2A">
        <w:trPr>
          <w:trHeight w:val="179"/>
          <w:jc w:val="center"/>
        </w:trPr>
        <w:tc>
          <w:tcPr>
            <w:tcW w:w="1625" w:type="dxa"/>
            <w:vAlign w:val="center"/>
          </w:tcPr>
          <w:p w14:paraId="3EE93D18" w14:textId="77777777" w:rsidR="00335B62" w:rsidRPr="008049B6" w:rsidRDefault="00335B62" w:rsidP="00357E2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4D998B7" w14:textId="77777777" w:rsidR="00335B62" w:rsidRPr="008049B6" w:rsidRDefault="00335B62" w:rsidP="00357E2A">
            <w:pPr>
              <w:pStyle w:val="TAL"/>
              <w:rPr>
                <w:lang w:eastAsia="zh-CN"/>
              </w:rPr>
            </w:pPr>
            <w:r w:rsidRPr="008049B6">
              <w:rPr>
                <w:lang w:eastAsia="zh-CN"/>
              </w:rPr>
              <w:t>Number of UEs for which there is data available for transmission for the UL in MAC</w:t>
            </w:r>
            <w:ins w:id="37" w:author="CATT" w:date="2020-10-08T14:47:00Z">
              <w:r>
                <w:rPr>
                  <w:rFonts w:hint="eastAsia"/>
                  <w:lang w:eastAsia="zh-CN"/>
                </w:rPr>
                <w:t>, RLC or PDCP</w:t>
              </w:r>
            </w:ins>
            <w:del w:id="38" w:author="CATT" w:date="2020-10-08T14:47:00Z">
              <w:r w:rsidRPr="008049B6" w:rsidDel="0093406A">
                <w:rPr>
                  <w:lang w:eastAsia="zh-CN"/>
                </w:rPr>
                <w:delText xml:space="preserve"> or RLC</w:delText>
              </w:r>
            </w:del>
            <w:r w:rsidRPr="008049B6">
              <w:rPr>
                <w:lang w:eastAsia="zh-CN"/>
              </w:rPr>
              <w:t xml:space="preserve"> protocol layers for a Data Radio Bearer of traffic class at sampling occasion </w:t>
            </w:r>
            <m:oMath>
              <m:r>
                <w:rPr>
                  <w:rFonts w:ascii="Cambria Math" w:hAnsi="Cambria Math"/>
                </w:rPr>
                <m:t>i</m:t>
              </m:r>
            </m:oMath>
          </w:p>
          <w:p w14:paraId="7AC45388" w14:textId="77777777" w:rsidR="00335B62" w:rsidRPr="008049B6" w:rsidRDefault="00335B62" w:rsidP="00357E2A">
            <w:pPr>
              <w:pStyle w:val="TAL"/>
              <w:rPr>
                <w:lang w:eastAsia="zh-CN"/>
              </w:rPr>
            </w:pPr>
            <w:r w:rsidRPr="008049B6">
              <w:rPr>
                <w:lang w:eastAsia="zh-CN"/>
              </w:rPr>
              <w:t xml:space="preserve">This is a </w:t>
            </w:r>
            <w:proofErr w:type="spellStart"/>
            <w:r w:rsidRPr="008049B6">
              <w:rPr>
                <w:lang w:eastAsia="zh-CN"/>
              </w:rPr>
              <w:t>gNB</w:t>
            </w:r>
            <w:proofErr w:type="spellEnd"/>
            <w:r w:rsidRPr="008049B6">
              <w:rPr>
                <w:lang w:eastAsia="zh-CN"/>
              </w:rPr>
              <w:t xml:space="preserve"> estimation that is expected to be based on Buffer Status Reporting, provided </w:t>
            </w:r>
            <w:del w:id="39" w:author="CATT" w:date="2020-10-08T14:44:00Z">
              <w:r w:rsidRPr="008049B6" w:rsidDel="00D825E2">
                <w:rPr>
                  <w:lang w:eastAsia="zh-CN"/>
                </w:rPr>
                <w:delText>semi-persistent</w:delText>
              </w:r>
            </w:del>
            <w:ins w:id="40" w:author="CATT" w:date="2020-10-08T14:44:00Z">
              <w:r>
                <w:rPr>
                  <w:rFonts w:hint="eastAsia"/>
                  <w:lang w:eastAsia="zh-CN"/>
                </w:rPr>
                <w:t>configured</w:t>
              </w:r>
            </w:ins>
            <w:r w:rsidRPr="008049B6">
              <w:rPr>
                <w:lang w:eastAsia="zh-CN"/>
              </w:rPr>
              <w:t xml:space="preserve"> grants and progress of </w:t>
            </w:r>
            <w:proofErr w:type="spellStart"/>
            <w:r w:rsidRPr="008049B6">
              <w:rPr>
                <w:lang w:eastAsia="zh-CN"/>
              </w:rPr>
              <w:t>ongoing</w:t>
            </w:r>
            <w:proofErr w:type="spellEnd"/>
            <w:r w:rsidRPr="008049B6">
              <w:rPr>
                <w:lang w:eastAsia="zh-CN"/>
              </w:rPr>
              <w:t xml:space="preserve"> HARQ transmissions (by including data for which HARQ transmission has not yet terminated).</w:t>
            </w:r>
          </w:p>
          <w:p w14:paraId="58C58B4E" w14:textId="77777777" w:rsidR="00335B62" w:rsidRPr="008049B6" w:rsidRDefault="00335B62" w:rsidP="00357E2A">
            <w:pPr>
              <w:pStyle w:val="TAL"/>
              <w:rPr>
                <w:lang w:eastAsia="zh-CN"/>
              </w:rPr>
            </w:pPr>
            <w:r w:rsidRPr="008049B6">
              <w:rPr>
                <w:lang w:eastAsia="zh-CN"/>
              </w:rPr>
              <w:t xml:space="preserve">In addition, the </w:t>
            </w:r>
            <w:proofErr w:type="spellStart"/>
            <w:r w:rsidRPr="008049B6">
              <w:rPr>
                <w:lang w:eastAsia="zh-CN"/>
              </w:rPr>
              <w:t>gNB</w:t>
            </w:r>
            <w:proofErr w:type="spellEnd"/>
            <w:r w:rsidRPr="008049B6">
              <w:rPr>
                <w:lang w:eastAsia="zh-CN"/>
              </w:rPr>
              <w:t xml:space="preserve"> can use </w:t>
            </w:r>
            <w:r w:rsidRPr="008049B6">
              <w:t>the analysis of received data in the estimation. In such case, w</w:t>
            </w:r>
            <w:r w:rsidRPr="008049B6">
              <w:rPr>
                <w:lang w:eastAsia="zh-CN"/>
              </w:rPr>
              <w:t xml:space="preserve">hen DRB cannot be determined at the time of the sampling occasion, </w:t>
            </w:r>
            <w:proofErr w:type="spellStart"/>
            <w:r w:rsidRPr="008049B6">
              <w:t>gNB</w:t>
            </w:r>
            <w:proofErr w:type="spellEnd"/>
            <w:r w:rsidRPr="008049B6">
              <w:t xml:space="preserve"> can determine DRB </w:t>
            </w:r>
            <w:r w:rsidRPr="008049B6">
              <w:rPr>
                <w:lang w:eastAsia="zh-CN"/>
              </w:rPr>
              <w:t>after successful reception of data.</w:t>
            </w:r>
          </w:p>
        </w:tc>
      </w:tr>
      <w:tr w:rsidR="00335B62" w:rsidRPr="008049B6" w14:paraId="06FA338C" w14:textId="77777777" w:rsidTr="00357E2A">
        <w:trPr>
          <w:trHeight w:val="179"/>
          <w:jc w:val="center"/>
        </w:trPr>
        <w:tc>
          <w:tcPr>
            <w:tcW w:w="1625" w:type="dxa"/>
            <w:vAlign w:val="center"/>
          </w:tcPr>
          <w:p w14:paraId="5915BF4B" w14:textId="77777777" w:rsidR="00335B62" w:rsidRPr="008049B6" w:rsidRDefault="00335B62" w:rsidP="00357E2A">
            <w:pPr>
              <w:pStyle w:val="TAL"/>
              <w:rPr>
                <w:rFonts w:cs="Arial"/>
                <w:kern w:val="2"/>
                <w:lang w:eastAsia="zh-CN"/>
              </w:rPr>
            </w:pPr>
            <m:oMathPara>
              <m:oMath>
                <m:r>
                  <w:rPr>
                    <w:rFonts w:ascii="Cambria Math" w:hAnsi="Cambria Math"/>
                  </w:rPr>
                  <m:t>i</m:t>
                </m:r>
              </m:oMath>
            </m:oMathPara>
          </w:p>
        </w:tc>
        <w:tc>
          <w:tcPr>
            <w:tcW w:w="5035" w:type="dxa"/>
            <w:vAlign w:val="center"/>
          </w:tcPr>
          <w:p w14:paraId="325877D7" w14:textId="77777777" w:rsidR="00335B62" w:rsidRPr="008049B6" w:rsidRDefault="00335B62" w:rsidP="00357E2A">
            <w:pPr>
              <w:pStyle w:val="TAL"/>
              <w:rPr>
                <w:lang w:eastAsia="zh-CN"/>
              </w:rPr>
            </w:pPr>
            <w:r w:rsidRPr="008049B6">
              <w:rPr>
                <w:lang w:eastAsia="zh-CN"/>
              </w:rPr>
              <w:t xml:space="preserve">Sampling occasion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w:t>
            </w:r>
            <w:proofErr w:type="gramStart"/>
            <w:r w:rsidRPr="008049B6">
              <w:rPr>
                <w:lang w:eastAsia="zh-CN"/>
              </w:rPr>
              <w:t>seconds</w:t>
            </w:r>
            <w:proofErr w:type="gramEnd"/>
            <w:r w:rsidRPr="008049B6">
              <w:rPr>
                <w:lang w:eastAsia="zh-CN"/>
              </w:rPr>
              <w:t>.</w:t>
            </w:r>
          </w:p>
        </w:tc>
      </w:tr>
      <w:tr w:rsidR="00335B62" w:rsidRPr="008049B6" w14:paraId="6A959796" w14:textId="77777777" w:rsidTr="00357E2A">
        <w:trPr>
          <w:trHeight w:val="179"/>
          <w:jc w:val="center"/>
        </w:trPr>
        <w:tc>
          <w:tcPr>
            <w:tcW w:w="1625" w:type="dxa"/>
            <w:vAlign w:val="center"/>
          </w:tcPr>
          <w:p w14:paraId="47983D6D" w14:textId="77777777" w:rsidR="00335B62" w:rsidRPr="008049B6" w:rsidRDefault="00335B62" w:rsidP="00357E2A">
            <w:pPr>
              <w:pStyle w:val="TAL"/>
              <w:rPr>
                <w:rFonts w:cs="Arial"/>
                <w:kern w:val="2"/>
                <w:lang w:eastAsia="zh-CN"/>
              </w:rPr>
            </w:pPr>
            <m:oMathPara>
              <m:oMath>
                <m:r>
                  <w:rPr>
                    <w:rFonts w:ascii="Cambria Math" w:hAnsi="Cambria Math"/>
                  </w:rPr>
                  <m:t>p</m:t>
                </m:r>
              </m:oMath>
            </m:oMathPara>
          </w:p>
        </w:tc>
        <w:tc>
          <w:tcPr>
            <w:tcW w:w="5035" w:type="dxa"/>
            <w:vAlign w:val="center"/>
          </w:tcPr>
          <w:p w14:paraId="367967F3" w14:textId="77777777" w:rsidR="00335B62" w:rsidRPr="008049B6" w:rsidRDefault="00335B62" w:rsidP="00357E2A">
            <w:pPr>
              <w:pStyle w:val="TAL"/>
              <w:rPr>
                <w:lang w:eastAsia="zh-CN"/>
              </w:rPr>
            </w:pPr>
            <w:r w:rsidRPr="008049B6">
              <w:rPr>
                <w:lang w:eastAsia="zh-CN"/>
              </w:rPr>
              <w:t xml:space="preserve">Sampling period length. Unit: second. The sampling period shall be at most 0.1 s. </w:t>
            </w:r>
          </w:p>
        </w:tc>
      </w:tr>
      <w:tr w:rsidR="00335B62" w:rsidRPr="008049B6" w14:paraId="0E08B785" w14:textId="77777777" w:rsidTr="00357E2A">
        <w:trPr>
          <w:trHeight w:val="179"/>
          <w:jc w:val="center"/>
        </w:trPr>
        <w:tc>
          <w:tcPr>
            <w:tcW w:w="1625" w:type="dxa"/>
            <w:vAlign w:val="center"/>
          </w:tcPr>
          <w:p w14:paraId="07E54C2F" w14:textId="77777777" w:rsidR="00335B62" w:rsidRPr="008049B6" w:rsidRDefault="00335B62" w:rsidP="00357E2A">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2A84FC4" w14:textId="77777777" w:rsidR="00335B62" w:rsidRPr="008049B6" w:rsidRDefault="00335B62" w:rsidP="00357E2A">
            <w:pPr>
              <w:pStyle w:val="TAL"/>
              <w:rPr>
                <w:lang w:eastAsia="zh-CN"/>
              </w:rPr>
            </w:pPr>
            <w:r w:rsidRPr="008049B6">
              <w:rPr>
                <w:lang w:eastAsia="zh-CN"/>
              </w:rPr>
              <w:t xml:space="preserve">Total number of sampling occasions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w:t>
            </w:r>
          </w:p>
        </w:tc>
      </w:tr>
      <w:tr w:rsidR="00335B62" w:rsidRPr="008049B6" w14:paraId="214E4A0D" w14:textId="77777777" w:rsidTr="00357E2A">
        <w:trPr>
          <w:trHeight w:val="179"/>
          <w:jc w:val="center"/>
        </w:trPr>
        <w:tc>
          <w:tcPr>
            <w:tcW w:w="1625" w:type="dxa"/>
            <w:vAlign w:val="center"/>
          </w:tcPr>
          <w:p w14:paraId="7F752E53" w14:textId="77777777" w:rsidR="00335B62" w:rsidRPr="008049B6" w:rsidRDefault="00335B62" w:rsidP="00357E2A">
            <w:pPr>
              <w:pStyle w:val="TAL"/>
              <w:rPr>
                <w:rFonts w:cs="Arial"/>
                <w:kern w:val="2"/>
                <w:lang w:eastAsia="zh-CN"/>
              </w:rPr>
            </w:pPr>
            <m:oMathPara>
              <m:oMath>
                <m:r>
                  <w:rPr>
                    <w:rFonts w:ascii="Cambria Math" w:hAnsi="Cambria Math"/>
                  </w:rPr>
                  <m:t>T</m:t>
                </m:r>
              </m:oMath>
            </m:oMathPara>
          </w:p>
        </w:tc>
        <w:tc>
          <w:tcPr>
            <w:tcW w:w="5035" w:type="dxa"/>
            <w:vAlign w:val="center"/>
          </w:tcPr>
          <w:p w14:paraId="4D7F2228" w14:textId="77777777" w:rsidR="00335B62" w:rsidRPr="008049B6" w:rsidRDefault="00335B62" w:rsidP="00357E2A">
            <w:pPr>
              <w:pStyle w:val="TAL"/>
              <w:rPr>
                <w:lang w:eastAsia="zh-CN"/>
              </w:rPr>
            </w:pPr>
            <w:r w:rsidRPr="008049B6">
              <w:rPr>
                <w:lang w:eastAsia="zh-CN"/>
              </w:rPr>
              <w:t>Time Period during which the measurement is performed, Unit: second.</w:t>
            </w:r>
          </w:p>
        </w:tc>
      </w:tr>
      <w:tr w:rsidR="00335B62" w:rsidRPr="008049B6" w14:paraId="1E8E6F88" w14:textId="77777777" w:rsidTr="00357E2A">
        <w:trPr>
          <w:trHeight w:val="179"/>
          <w:jc w:val="center"/>
        </w:trPr>
        <w:tc>
          <w:tcPr>
            <w:tcW w:w="1625" w:type="dxa"/>
            <w:vAlign w:val="center"/>
          </w:tcPr>
          <w:p w14:paraId="537B8F51" w14:textId="77777777" w:rsidR="00335B62" w:rsidRPr="008049B6" w:rsidRDefault="00335B62" w:rsidP="00357E2A">
            <w:pPr>
              <w:pStyle w:val="TAL"/>
            </w:pPr>
            <m:oMathPara>
              <m:oMath>
                <m:r>
                  <w:rPr>
                    <w:rFonts w:ascii="Cambria Math" w:hAnsi="Cambria Math"/>
                  </w:rPr>
                  <m:t>drbid</m:t>
                </m:r>
              </m:oMath>
            </m:oMathPara>
          </w:p>
        </w:tc>
        <w:tc>
          <w:tcPr>
            <w:tcW w:w="5035" w:type="dxa"/>
            <w:vAlign w:val="center"/>
          </w:tcPr>
          <w:p w14:paraId="4635F1EA" w14:textId="77777777" w:rsidR="00335B62" w:rsidRPr="008049B6" w:rsidRDefault="00335B62" w:rsidP="00357E2A">
            <w:pPr>
              <w:pStyle w:val="TAL"/>
              <w:rPr>
                <w:lang w:eastAsia="zh-CN"/>
              </w:rPr>
            </w:pPr>
            <w:r w:rsidRPr="008049B6">
              <w:rPr>
                <w:lang w:eastAsia="zh-CN"/>
              </w:rPr>
              <w:t>The DRBs mapped with the same 5QI for NR SA or mapped with the same QCI for EN-DC.</w:t>
            </w:r>
          </w:p>
        </w:tc>
      </w:tr>
    </w:tbl>
    <w:p w14:paraId="59597FDC" w14:textId="77777777" w:rsidR="00335B62" w:rsidRPr="008049B6" w:rsidRDefault="00335B62" w:rsidP="00335B62">
      <w:pPr>
        <w:rPr>
          <w:kern w:val="2"/>
          <w:lang w:eastAsia="zh-CN"/>
        </w:rPr>
      </w:pPr>
    </w:p>
    <w:p w14:paraId="598AF163" w14:textId="77777777" w:rsidR="00335B62" w:rsidRPr="008049B6" w:rsidRDefault="00335B62" w:rsidP="00335B62">
      <w:pPr>
        <w:pStyle w:val="5"/>
      </w:pPr>
      <w:bookmarkStart w:id="41" w:name="_Toc23029799"/>
      <w:bookmarkStart w:id="42" w:name="_Toc22986238"/>
      <w:bookmarkStart w:id="43" w:name="_Toc22987266"/>
      <w:bookmarkStart w:id="44" w:name="_Toc43234914"/>
      <w:bookmarkStart w:id="45" w:name="_Toc43242706"/>
      <w:bookmarkStart w:id="46" w:name="_Toc46328572"/>
      <w:bookmarkStart w:id="47" w:name="_Toc52580210"/>
      <w:r w:rsidRPr="008049B6">
        <w:t>4.2.1.3.5</w:t>
      </w:r>
      <w:r w:rsidRPr="008049B6">
        <w:tab/>
        <w:t xml:space="preserve">Max number of Active UEs in the UL per </w:t>
      </w:r>
      <w:bookmarkEnd w:id="41"/>
      <w:bookmarkEnd w:id="42"/>
      <w:bookmarkEnd w:id="43"/>
      <w:r w:rsidRPr="008049B6">
        <w:t>DRB per cell</w:t>
      </w:r>
      <w:bookmarkEnd w:id="44"/>
      <w:bookmarkEnd w:id="45"/>
      <w:bookmarkEnd w:id="46"/>
      <w:bookmarkEnd w:id="47"/>
    </w:p>
    <w:p w14:paraId="425B5455" w14:textId="77777777" w:rsidR="00335B62" w:rsidRPr="008049B6" w:rsidRDefault="00335B62" w:rsidP="00335B62">
      <w:r w:rsidRPr="008049B6">
        <w:t>Protocol Layer: MAC</w:t>
      </w:r>
      <w:del w:id="48" w:author="CATT" w:date="2020-10-08T14:45:00Z">
        <w:r w:rsidRPr="008049B6" w:rsidDel="00D825E2">
          <w:delText>, RLC</w:delText>
        </w:r>
      </w:del>
    </w:p>
    <w:p w14:paraId="44BF13E6" w14:textId="77777777" w:rsidR="00335B62" w:rsidRPr="008049B6" w:rsidRDefault="00335B62" w:rsidP="00335B62">
      <w:pPr>
        <w:pStyle w:val="TH"/>
        <w:rPr>
          <w:rFonts w:cs="Arial"/>
          <w:kern w:val="2"/>
          <w:lang w:eastAsia="zh-CN"/>
        </w:rPr>
      </w:pPr>
      <w:r w:rsidRPr="008049B6">
        <w:t>Table 4.2.1.3.5-1: Definition for 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5B62" w:rsidRPr="008049B6" w14:paraId="6969D628" w14:textId="77777777" w:rsidTr="00357E2A">
        <w:trPr>
          <w:cantSplit/>
          <w:jc w:val="center"/>
        </w:trPr>
        <w:tc>
          <w:tcPr>
            <w:tcW w:w="1951" w:type="dxa"/>
          </w:tcPr>
          <w:p w14:paraId="716B4248" w14:textId="77777777" w:rsidR="00335B62" w:rsidRPr="008049B6" w:rsidRDefault="00335B62" w:rsidP="00357E2A">
            <w:pPr>
              <w:pStyle w:val="TAL"/>
              <w:rPr>
                <w:lang w:eastAsia="zh-CN"/>
              </w:rPr>
            </w:pPr>
            <w:r w:rsidRPr="008049B6">
              <w:rPr>
                <w:lang w:eastAsia="zh-CN"/>
              </w:rPr>
              <w:t>Definition</w:t>
            </w:r>
          </w:p>
        </w:tc>
        <w:tc>
          <w:tcPr>
            <w:tcW w:w="7787" w:type="dxa"/>
          </w:tcPr>
          <w:p w14:paraId="3ADABB4B" w14:textId="77777777" w:rsidR="00335B62" w:rsidRPr="008049B6" w:rsidRDefault="00335B62" w:rsidP="00357E2A">
            <w:pPr>
              <w:pStyle w:val="TAL"/>
              <w:rPr>
                <w:lang w:eastAsia="zh-CN"/>
              </w:rPr>
            </w:pPr>
            <w:r w:rsidRPr="008049B6">
              <w:rPr>
                <w:lang w:eastAsia="zh-CN"/>
              </w:rPr>
              <w:t>Maximum number of Active UEs in the UL per DRB per cell. The DRBs are mapped with the same 5QI for NR SA or mapped with the same QCI for EN-DC. This measurement refers to UEs for which there is data available for transmission for the UL for DRBs.</w:t>
            </w:r>
          </w:p>
          <w:p w14:paraId="744FFEBD" w14:textId="77777777" w:rsidR="00335B62" w:rsidRPr="008049B6" w:rsidRDefault="00335B62" w:rsidP="00357E2A">
            <w:pPr>
              <w:pStyle w:val="TAL"/>
              <w:rPr>
                <w:lang w:eastAsia="zh-CN"/>
              </w:rPr>
            </w:pPr>
            <w:r w:rsidRPr="008049B6">
              <w:rPr>
                <w:lang w:eastAsia="zh-CN"/>
              </w:rPr>
              <w:t>Detailed Definition:</w:t>
            </w:r>
          </w:p>
          <w:p w14:paraId="3BEC9857" w14:textId="77777777" w:rsidR="00335B62" w:rsidRPr="008049B6" w:rsidRDefault="00335B62" w:rsidP="00357E2A">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8049B6">
              <w:rPr>
                <w:szCs w:val="22"/>
                <w:lang w:eastAsia="zh-CN"/>
              </w:rPr>
              <w:t xml:space="preserve">, </w:t>
            </w:r>
            <w:r w:rsidRPr="008049B6">
              <w:rPr>
                <w:lang w:eastAsia="zh-CN"/>
              </w:rPr>
              <w:t>where</w:t>
            </w:r>
          </w:p>
          <w:p w14:paraId="7E9D08DC" w14:textId="77777777" w:rsidR="00335B62" w:rsidRPr="008049B6" w:rsidRDefault="00335B62" w:rsidP="00357E2A">
            <w:pPr>
              <w:pStyle w:val="TAL"/>
              <w:rPr>
                <w:lang w:eastAsia="zh-CN"/>
              </w:rPr>
            </w:pPr>
            <w:proofErr w:type="gramStart"/>
            <w:r w:rsidRPr="008049B6">
              <w:t>explanations</w:t>
            </w:r>
            <w:proofErr w:type="gramEnd"/>
            <w:r w:rsidRPr="008049B6">
              <w:t xml:space="preserve"> can be found in the table 4.2.1.3.5-2 below.</w:t>
            </w:r>
          </w:p>
        </w:tc>
      </w:tr>
    </w:tbl>
    <w:p w14:paraId="1C49AE80" w14:textId="77777777" w:rsidR="00335B62" w:rsidRPr="008049B6" w:rsidRDefault="00335B62" w:rsidP="00335B62">
      <w:pPr>
        <w:rPr>
          <w:rFonts w:ascii="Arial" w:hAnsi="Arial" w:cs="Arial"/>
          <w:kern w:val="2"/>
          <w:lang w:eastAsia="zh-CN"/>
        </w:rPr>
      </w:pPr>
    </w:p>
    <w:p w14:paraId="51B8228A" w14:textId="77777777" w:rsidR="00335B62" w:rsidRPr="008049B6" w:rsidRDefault="00335B62" w:rsidP="00335B62">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2011F142" w14:textId="77777777" w:rsidR="00335B62" w:rsidRPr="008049B6" w:rsidRDefault="00335B62" w:rsidP="00335B62">
      <w:pPr>
        <w:pStyle w:val="TH"/>
        <w:rPr>
          <w:kern w:val="2"/>
          <w:lang w:eastAsia="zh-CN"/>
        </w:rPr>
      </w:pPr>
      <w:r w:rsidRPr="008049B6">
        <w:lastRenderedPageBreak/>
        <w:t>Table 4.2.1.3.5-2: Parameter description for 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35B62" w:rsidRPr="008049B6" w14:paraId="7C1C16E6" w14:textId="77777777" w:rsidTr="00357E2A">
        <w:trPr>
          <w:trHeight w:val="179"/>
          <w:jc w:val="center"/>
        </w:trPr>
        <w:tc>
          <w:tcPr>
            <w:tcW w:w="1625" w:type="dxa"/>
            <w:vAlign w:val="center"/>
          </w:tcPr>
          <w:p w14:paraId="6B6144BE" w14:textId="77777777" w:rsidR="00335B62" w:rsidRPr="008049B6" w:rsidRDefault="00335B62" w:rsidP="00357E2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D973014" w14:textId="77777777" w:rsidR="00335B62" w:rsidRPr="008049B6" w:rsidRDefault="00335B62" w:rsidP="00357E2A">
            <w:pPr>
              <w:pStyle w:val="TAL"/>
              <w:rPr>
                <w:lang w:eastAsia="zh-CN"/>
              </w:rPr>
            </w:pPr>
            <w:r w:rsidRPr="008049B6">
              <w:rPr>
                <w:lang w:eastAsia="zh-CN"/>
              </w:rPr>
              <w:t xml:space="preserve">Maximum number of Active UEs in the UL per DRB per cell, averaged during time </w:t>
            </w:r>
            <w:proofErr w:type="gramStart"/>
            <w:r w:rsidRPr="008049B6">
              <w:rPr>
                <w:lang w:eastAsia="zh-CN"/>
              </w:rPr>
              <w:t xml:space="preserve">period </w:t>
            </w:r>
            <w:proofErr w:type="gramEnd"/>
            <m:oMath>
              <m:r>
                <w:rPr>
                  <w:rFonts w:ascii="Cambria Math" w:hAnsi="Cambria Math"/>
                  <w:lang w:eastAsia="zh-CN"/>
                </w:rPr>
                <m:t>T</m:t>
              </m:r>
            </m:oMath>
            <w:r w:rsidRPr="008049B6">
              <w:rPr>
                <w:lang w:eastAsia="zh-CN"/>
              </w:rPr>
              <w:t>. Unit: Integer.</w:t>
            </w:r>
          </w:p>
        </w:tc>
      </w:tr>
      <w:tr w:rsidR="00335B62" w:rsidRPr="008049B6" w14:paraId="18F25BB0" w14:textId="77777777" w:rsidTr="00357E2A">
        <w:trPr>
          <w:trHeight w:val="179"/>
          <w:jc w:val="center"/>
        </w:trPr>
        <w:tc>
          <w:tcPr>
            <w:tcW w:w="1625" w:type="dxa"/>
            <w:vAlign w:val="center"/>
          </w:tcPr>
          <w:p w14:paraId="5CA77921" w14:textId="77777777" w:rsidR="00335B62" w:rsidRPr="008049B6" w:rsidRDefault="00335B62" w:rsidP="00357E2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FDEBF55" w14:textId="77777777" w:rsidR="00335B62" w:rsidRPr="008049B6" w:rsidRDefault="00335B62" w:rsidP="00357E2A">
            <w:pPr>
              <w:pStyle w:val="TAL"/>
              <w:rPr>
                <w:lang w:eastAsia="zh-CN"/>
              </w:rPr>
            </w:pPr>
            <w:r w:rsidRPr="008049B6">
              <w:rPr>
                <w:lang w:eastAsia="zh-CN"/>
              </w:rPr>
              <w:t>Number of UEs for which there is data available for transmission for the UL in MAC</w:t>
            </w:r>
            <w:ins w:id="49" w:author="CATT" w:date="2020-10-08T14:47:00Z">
              <w:r>
                <w:rPr>
                  <w:rFonts w:hint="eastAsia"/>
                  <w:lang w:eastAsia="zh-CN"/>
                </w:rPr>
                <w:t>, RLC or PDCP</w:t>
              </w:r>
            </w:ins>
            <w:del w:id="50" w:author="CATT" w:date="2020-10-08T14:47:00Z">
              <w:r w:rsidRPr="008049B6" w:rsidDel="0093406A">
                <w:rPr>
                  <w:lang w:eastAsia="zh-CN"/>
                </w:rPr>
                <w:delText xml:space="preserve"> or RLC</w:delText>
              </w:r>
            </w:del>
            <w:r w:rsidRPr="008049B6">
              <w:rPr>
                <w:lang w:eastAsia="zh-CN"/>
              </w:rPr>
              <w:t xml:space="preserve"> protocol layers for a Data Radio Bearer of traffic class at sampling occasion </w:t>
            </w:r>
            <m:oMath>
              <m:r>
                <w:rPr>
                  <w:rFonts w:ascii="Cambria Math" w:hAnsi="Cambria Math"/>
                </w:rPr>
                <m:t>i</m:t>
              </m:r>
            </m:oMath>
          </w:p>
          <w:p w14:paraId="3F5ED946" w14:textId="77777777" w:rsidR="00335B62" w:rsidRPr="008049B6" w:rsidRDefault="00335B62" w:rsidP="00357E2A">
            <w:pPr>
              <w:pStyle w:val="TAL"/>
              <w:rPr>
                <w:lang w:eastAsia="zh-CN"/>
              </w:rPr>
            </w:pPr>
            <w:r w:rsidRPr="008049B6">
              <w:rPr>
                <w:lang w:eastAsia="zh-CN"/>
              </w:rPr>
              <w:t xml:space="preserve">This is a </w:t>
            </w:r>
            <w:proofErr w:type="spellStart"/>
            <w:r w:rsidRPr="008049B6">
              <w:rPr>
                <w:lang w:eastAsia="zh-CN"/>
              </w:rPr>
              <w:t>gNB</w:t>
            </w:r>
            <w:proofErr w:type="spellEnd"/>
            <w:r w:rsidRPr="008049B6">
              <w:rPr>
                <w:lang w:eastAsia="zh-CN"/>
              </w:rPr>
              <w:t xml:space="preserve"> estimation that is expected to be based on Buffer Status Reporting, provided </w:t>
            </w:r>
            <w:del w:id="51" w:author="CATT" w:date="2020-10-08T14:44:00Z">
              <w:r w:rsidRPr="008049B6" w:rsidDel="00D825E2">
                <w:rPr>
                  <w:lang w:eastAsia="zh-CN"/>
                </w:rPr>
                <w:delText xml:space="preserve">semi-persistent </w:delText>
              </w:r>
            </w:del>
            <w:ins w:id="52" w:author="CATT" w:date="2020-10-08T14:44:00Z">
              <w:r>
                <w:rPr>
                  <w:rFonts w:hint="eastAsia"/>
                  <w:lang w:eastAsia="zh-CN"/>
                </w:rPr>
                <w:t xml:space="preserve">configured </w:t>
              </w:r>
            </w:ins>
            <w:r w:rsidRPr="008049B6">
              <w:rPr>
                <w:lang w:eastAsia="zh-CN"/>
              </w:rPr>
              <w:t xml:space="preserve">grants and progress of </w:t>
            </w:r>
            <w:proofErr w:type="spellStart"/>
            <w:r w:rsidRPr="008049B6">
              <w:rPr>
                <w:lang w:eastAsia="zh-CN"/>
              </w:rPr>
              <w:t>ongoing</w:t>
            </w:r>
            <w:proofErr w:type="spellEnd"/>
            <w:r w:rsidRPr="008049B6">
              <w:rPr>
                <w:lang w:eastAsia="zh-CN"/>
              </w:rPr>
              <w:t xml:space="preserve"> HARQ transmissions (by including data for which HARQ transmission has not yet terminated).</w:t>
            </w:r>
          </w:p>
          <w:p w14:paraId="34C23184" w14:textId="77777777" w:rsidR="00335B62" w:rsidRPr="008049B6" w:rsidRDefault="00335B62" w:rsidP="00357E2A">
            <w:pPr>
              <w:pStyle w:val="TAL"/>
              <w:rPr>
                <w:lang w:eastAsia="zh-CN"/>
              </w:rPr>
            </w:pPr>
            <w:r w:rsidRPr="008049B6">
              <w:rPr>
                <w:lang w:eastAsia="zh-CN"/>
              </w:rPr>
              <w:t xml:space="preserve">In addition, the </w:t>
            </w:r>
            <w:proofErr w:type="spellStart"/>
            <w:r w:rsidRPr="008049B6">
              <w:rPr>
                <w:lang w:eastAsia="zh-CN"/>
              </w:rPr>
              <w:t>gNB</w:t>
            </w:r>
            <w:proofErr w:type="spellEnd"/>
            <w:r w:rsidRPr="008049B6">
              <w:rPr>
                <w:lang w:eastAsia="zh-CN"/>
              </w:rPr>
              <w:t xml:space="preserve"> can use </w:t>
            </w:r>
            <w:r w:rsidRPr="008049B6">
              <w:t>the analysis of received data in the estimation. In such case, w</w:t>
            </w:r>
            <w:r w:rsidRPr="008049B6">
              <w:rPr>
                <w:lang w:eastAsia="zh-CN"/>
              </w:rPr>
              <w:t xml:space="preserve">hen DRB cannot be determined at the time of the sampling occasion, </w:t>
            </w:r>
            <w:proofErr w:type="spellStart"/>
            <w:r w:rsidRPr="008049B6">
              <w:t>gNB</w:t>
            </w:r>
            <w:proofErr w:type="spellEnd"/>
            <w:r w:rsidRPr="008049B6">
              <w:t xml:space="preserve"> can determine DRB </w:t>
            </w:r>
            <w:r w:rsidRPr="008049B6">
              <w:rPr>
                <w:lang w:eastAsia="zh-CN"/>
              </w:rPr>
              <w:t>after successful reception of data.</w:t>
            </w:r>
          </w:p>
        </w:tc>
      </w:tr>
      <w:tr w:rsidR="00335B62" w:rsidRPr="008049B6" w14:paraId="45C519DC" w14:textId="77777777" w:rsidTr="00357E2A">
        <w:trPr>
          <w:trHeight w:val="179"/>
          <w:jc w:val="center"/>
        </w:trPr>
        <w:tc>
          <w:tcPr>
            <w:tcW w:w="1625" w:type="dxa"/>
            <w:vAlign w:val="center"/>
          </w:tcPr>
          <w:p w14:paraId="24B43466" w14:textId="77777777" w:rsidR="00335B62" w:rsidRPr="008049B6" w:rsidRDefault="00335B62" w:rsidP="00357E2A">
            <w:pPr>
              <w:pStyle w:val="TAL"/>
              <w:rPr>
                <w:rFonts w:cs="Arial"/>
                <w:kern w:val="2"/>
                <w:lang w:eastAsia="zh-CN"/>
              </w:rPr>
            </w:pPr>
            <m:oMathPara>
              <m:oMath>
                <m:r>
                  <w:rPr>
                    <w:rFonts w:ascii="Cambria Math" w:hAnsi="Cambria Math"/>
                  </w:rPr>
                  <m:t>i</m:t>
                </m:r>
              </m:oMath>
            </m:oMathPara>
          </w:p>
        </w:tc>
        <w:tc>
          <w:tcPr>
            <w:tcW w:w="5035" w:type="dxa"/>
            <w:vAlign w:val="center"/>
          </w:tcPr>
          <w:p w14:paraId="304AEF25" w14:textId="77777777" w:rsidR="00335B62" w:rsidRPr="008049B6" w:rsidRDefault="00335B62" w:rsidP="00357E2A">
            <w:pPr>
              <w:pStyle w:val="TAL"/>
              <w:rPr>
                <w:lang w:eastAsia="zh-CN"/>
              </w:rPr>
            </w:pPr>
            <w:r w:rsidRPr="008049B6">
              <w:rPr>
                <w:lang w:eastAsia="zh-CN"/>
              </w:rPr>
              <w:t xml:space="preserve">Sampling occasion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w:t>
            </w:r>
            <w:proofErr w:type="gramStart"/>
            <w:r w:rsidRPr="008049B6">
              <w:rPr>
                <w:lang w:eastAsia="zh-CN"/>
              </w:rPr>
              <w:t>seconds</w:t>
            </w:r>
            <w:proofErr w:type="gramEnd"/>
            <w:r w:rsidRPr="008049B6">
              <w:rPr>
                <w:lang w:eastAsia="zh-CN"/>
              </w:rPr>
              <w:t>.</w:t>
            </w:r>
          </w:p>
        </w:tc>
      </w:tr>
      <w:tr w:rsidR="00335B62" w:rsidRPr="008049B6" w14:paraId="4F5062AF" w14:textId="77777777" w:rsidTr="00357E2A">
        <w:trPr>
          <w:trHeight w:val="179"/>
          <w:jc w:val="center"/>
        </w:trPr>
        <w:tc>
          <w:tcPr>
            <w:tcW w:w="1625" w:type="dxa"/>
            <w:vAlign w:val="center"/>
          </w:tcPr>
          <w:p w14:paraId="357DE856" w14:textId="77777777" w:rsidR="00335B62" w:rsidRPr="008049B6" w:rsidRDefault="00335B62" w:rsidP="00357E2A">
            <w:pPr>
              <w:pStyle w:val="TAL"/>
              <w:rPr>
                <w:rFonts w:cs="Arial"/>
                <w:kern w:val="2"/>
                <w:lang w:eastAsia="zh-CN"/>
              </w:rPr>
            </w:pPr>
            <m:oMathPara>
              <m:oMath>
                <m:r>
                  <w:rPr>
                    <w:rFonts w:ascii="Cambria Math" w:hAnsi="Cambria Math"/>
                  </w:rPr>
                  <m:t>p</m:t>
                </m:r>
              </m:oMath>
            </m:oMathPara>
          </w:p>
        </w:tc>
        <w:tc>
          <w:tcPr>
            <w:tcW w:w="5035" w:type="dxa"/>
            <w:vAlign w:val="center"/>
          </w:tcPr>
          <w:p w14:paraId="3A46F5CC" w14:textId="77777777" w:rsidR="00335B62" w:rsidRPr="008049B6" w:rsidRDefault="00335B62" w:rsidP="00357E2A">
            <w:pPr>
              <w:pStyle w:val="TAL"/>
              <w:rPr>
                <w:lang w:eastAsia="zh-CN"/>
              </w:rPr>
            </w:pPr>
            <w:r w:rsidRPr="008049B6">
              <w:rPr>
                <w:lang w:eastAsia="zh-CN"/>
              </w:rPr>
              <w:t xml:space="preserve">Sampling period length. Unit: second. The sampling period shall be at most 0.1 s. </w:t>
            </w:r>
          </w:p>
        </w:tc>
      </w:tr>
      <w:tr w:rsidR="00335B62" w:rsidRPr="008049B6" w14:paraId="244F4892" w14:textId="77777777" w:rsidTr="00357E2A">
        <w:trPr>
          <w:trHeight w:val="179"/>
          <w:jc w:val="center"/>
        </w:trPr>
        <w:tc>
          <w:tcPr>
            <w:tcW w:w="1625" w:type="dxa"/>
            <w:vAlign w:val="center"/>
          </w:tcPr>
          <w:p w14:paraId="59E6A9AA" w14:textId="77777777" w:rsidR="00335B62" w:rsidRPr="008049B6" w:rsidRDefault="00335B62" w:rsidP="00357E2A">
            <w:pPr>
              <w:pStyle w:val="TAL"/>
              <w:rPr>
                <w:rFonts w:cs="Arial"/>
                <w:kern w:val="2"/>
                <w:lang w:eastAsia="zh-CN"/>
              </w:rPr>
            </w:pPr>
            <m:oMathPara>
              <m:oMath>
                <m:r>
                  <w:rPr>
                    <w:rFonts w:ascii="Cambria Math" w:hAnsi="Cambria Math"/>
                  </w:rPr>
                  <m:t>T</m:t>
                </m:r>
              </m:oMath>
            </m:oMathPara>
          </w:p>
        </w:tc>
        <w:tc>
          <w:tcPr>
            <w:tcW w:w="5035" w:type="dxa"/>
            <w:vAlign w:val="center"/>
          </w:tcPr>
          <w:p w14:paraId="0107D3A6" w14:textId="77777777" w:rsidR="00335B62" w:rsidRPr="008049B6" w:rsidRDefault="00335B62" w:rsidP="00357E2A">
            <w:pPr>
              <w:pStyle w:val="TAL"/>
              <w:rPr>
                <w:lang w:eastAsia="zh-CN"/>
              </w:rPr>
            </w:pPr>
            <w:r w:rsidRPr="008049B6">
              <w:rPr>
                <w:lang w:eastAsia="zh-CN"/>
              </w:rPr>
              <w:t>Time Period during which the measurement is performed, Unit: second.</w:t>
            </w:r>
          </w:p>
        </w:tc>
      </w:tr>
      <w:tr w:rsidR="00335B62" w:rsidRPr="008049B6" w14:paraId="251082F7" w14:textId="77777777" w:rsidTr="00357E2A">
        <w:trPr>
          <w:trHeight w:val="179"/>
          <w:jc w:val="center"/>
        </w:trPr>
        <w:tc>
          <w:tcPr>
            <w:tcW w:w="1625" w:type="dxa"/>
            <w:vAlign w:val="center"/>
          </w:tcPr>
          <w:p w14:paraId="109FC489" w14:textId="77777777" w:rsidR="00335B62" w:rsidRPr="008049B6" w:rsidRDefault="00335B62" w:rsidP="00357E2A">
            <w:pPr>
              <w:pStyle w:val="TAL"/>
            </w:pPr>
            <m:oMathPara>
              <m:oMath>
                <m:r>
                  <w:rPr>
                    <w:rFonts w:ascii="Cambria Math" w:hAnsi="Cambria Math"/>
                  </w:rPr>
                  <m:t>drbid</m:t>
                </m:r>
              </m:oMath>
            </m:oMathPara>
          </w:p>
        </w:tc>
        <w:tc>
          <w:tcPr>
            <w:tcW w:w="5035" w:type="dxa"/>
            <w:vAlign w:val="center"/>
          </w:tcPr>
          <w:p w14:paraId="5C43834A" w14:textId="77777777" w:rsidR="00335B62" w:rsidRPr="008049B6" w:rsidRDefault="00335B62" w:rsidP="00357E2A">
            <w:pPr>
              <w:pStyle w:val="TAL"/>
              <w:rPr>
                <w:lang w:eastAsia="zh-CN"/>
              </w:rPr>
            </w:pPr>
            <w:r w:rsidRPr="008049B6">
              <w:rPr>
                <w:lang w:eastAsia="zh-CN"/>
              </w:rPr>
              <w:t>The DRBs mapped with the same 5QI for NR SA or mapped with the same QCI for EN-DC.</w:t>
            </w:r>
          </w:p>
        </w:tc>
      </w:tr>
    </w:tbl>
    <w:p w14:paraId="057D0E22" w14:textId="77777777" w:rsidR="00335B62" w:rsidRPr="008049B6" w:rsidRDefault="00335B62" w:rsidP="00335B62">
      <w:pPr>
        <w:rPr>
          <w:kern w:val="2"/>
          <w:lang w:eastAsia="zh-CN"/>
        </w:rPr>
      </w:pPr>
    </w:p>
    <w:p w14:paraId="2993DE02" w14:textId="77777777" w:rsidR="00335B62" w:rsidRPr="008049B6" w:rsidRDefault="00335B62" w:rsidP="00335B62">
      <w:pPr>
        <w:pStyle w:val="5"/>
      </w:pPr>
      <w:bookmarkStart w:id="53" w:name="_Toc23029800"/>
      <w:bookmarkStart w:id="54" w:name="_Toc22987267"/>
      <w:bookmarkStart w:id="55" w:name="_Toc22986239"/>
      <w:bookmarkStart w:id="56" w:name="_Toc534931546"/>
      <w:bookmarkStart w:id="57" w:name="_Toc43234915"/>
      <w:bookmarkStart w:id="58" w:name="_Toc43242707"/>
      <w:bookmarkStart w:id="59" w:name="_Toc46328573"/>
      <w:bookmarkStart w:id="60" w:name="_Toc52580211"/>
      <w:r w:rsidRPr="008049B6">
        <w:t>4.2.1.3.6</w:t>
      </w:r>
      <w:r w:rsidRPr="008049B6">
        <w:tab/>
        <w:t>Mean number of Active UEs</w:t>
      </w:r>
      <w:bookmarkEnd w:id="53"/>
      <w:bookmarkEnd w:id="54"/>
      <w:bookmarkEnd w:id="55"/>
      <w:bookmarkEnd w:id="56"/>
      <w:r w:rsidRPr="008049B6">
        <w:t xml:space="preserve"> per cell</w:t>
      </w:r>
      <w:bookmarkEnd w:id="57"/>
      <w:bookmarkEnd w:id="58"/>
      <w:bookmarkEnd w:id="59"/>
      <w:bookmarkEnd w:id="60"/>
    </w:p>
    <w:p w14:paraId="28B8BA49" w14:textId="77777777" w:rsidR="00335B62" w:rsidRPr="008049B6" w:rsidRDefault="00335B62" w:rsidP="00335B62">
      <w:r w:rsidRPr="008049B6">
        <w:t>Protocol Layer: MAC, RLC</w:t>
      </w:r>
    </w:p>
    <w:p w14:paraId="51CF47E7" w14:textId="77777777" w:rsidR="00335B62" w:rsidRPr="008049B6" w:rsidRDefault="00335B62" w:rsidP="00335B62">
      <w:pPr>
        <w:pStyle w:val="TH"/>
        <w:rPr>
          <w:rFonts w:cs="Arial"/>
          <w:kern w:val="2"/>
          <w:lang w:eastAsia="zh-CN"/>
        </w:rPr>
      </w:pPr>
      <w:r w:rsidRPr="008049B6">
        <w:t>Table 4.2.1.3.6-1: Definition for 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5B62" w:rsidRPr="008049B6" w14:paraId="2EC8E311" w14:textId="77777777" w:rsidTr="00357E2A">
        <w:trPr>
          <w:cantSplit/>
          <w:jc w:val="center"/>
        </w:trPr>
        <w:tc>
          <w:tcPr>
            <w:tcW w:w="1951" w:type="dxa"/>
          </w:tcPr>
          <w:p w14:paraId="18064A67" w14:textId="77777777" w:rsidR="00335B62" w:rsidRPr="008049B6" w:rsidRDefault="00335B62" w:rsidP="00357E2A">
            <w:pPr>
              <w:pStyle w:val="TAL"/>
              <w:rPr>
                <w:lang w:eastAsia="zh-CN"/>
              </w:rPr>
            </w:pPr>
            <w:r w:rsidRPr="008049B6">
              <w:rPr>
                <w:lang w:eastAsia="zh-CN"/>
              </w:rPr>
              <w:t>Definition</w:t>
            </w:r>
          </w:p>
        </w:tc>
        <w:tc>
          <w:tcPr>
            <w:tcW w:w="7787" w:type="dxa"/>
          </w:tcPr>
          <w:p w14:paraId="446110F5" w14:textId="77777777" w:rsidR="00335B62" w:rsidRPr="008049B6" w:rsidRDefault="00335B62" w:rsidP="00357E2A">
            <w:pPr>
              <w:pStyle w:val="TAL"/>
              <w:rPr>
                <w:lang w:eastAsia="zh-CN"/>
              </w:rPr>
            </w:pPr>
            <w:r w:rsidRPr="008049B6">
              <w:rPr>
                <w:lang w:eastAsia="zh-CN"/>
              </w:rPr>
              <w:t>Mean number of Active UEs per cell. This measurement refers to UEs for which there is data available for transmission for the UL for DRBs, or there is data available for transmission for the DL for DRBs, or both.</w:t>
            </w:r>
          </w:p>
          <w:p w14:paraId="5AD4620A" w14:textId="77777777" w:rsidR="00335B62" w:rsidRPr="008049B6" w:rsidRDefault="00335B62" w:rsidP="00357E2A">
            <w:pPr>
              <w:pStyle w:val="TAL"/>
              <w:rPr>
                <w:lang w:eastAsia="zh-CN"/>
              </w:rPr>
            </w:pPr>
            <w:r w:rsidRPr="008049B6">
              <w:rPr>
                <w:lang w:eastAsia="zh-CN"/>
              </w:rPr>
              <w:t>Detailed Definition:</w:t>
            </w:r>
          </w:p>
          <w:p w14:paraId="20C20E13" w14:textId="77777777" w:rsidR="00335B62" w:rsidRPr="008049B6" w:rsidRDefault="00335B62" w:rsidP="00357E2A">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8049B6">
              <w:rPr>
                <w:lang w:eastAsia="zh-CN"/>
              </w:rPr>
              <w:fldChar w:fldCharType="begin"/>
            </w:r>
            <w:r w:rsidRPr="008049B6">
              <w:rPr>
                <w:lang w:eastAsia="zh-CN"/>
              </w:rPr>
              <w:instrText xml:space="preserve"> QUOTE </w:instrText>
            </w:r>
            <w:r w:rsidR="00D00E60">
              <w:rPr>
                <w:position w:val="-12"/>
              </w:rPr>
              <w:pict w14:anchorId="5916B8D5">
                <v:shape id="_x0000_i1026" type="#_x0000_t75" style="width:1in;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4FA2ACB8" w14:textId="77777777" w:rsidR="00335B62" w:rsidRPr="008049B6" w:rsidRDefault="00335B62" w:rsidP="00357E2A">
            <w:pPr>
              <w:pStyle w:val="TAL"/>
              <w:rPr>
                <w:lang w:eastAsia="zh-CN"/>
              </w:rPr>
            </w:pPr>
            <w:proofErr w:type="gramStart"/>
            <w:r w:rsidRPr="008049B6">
              <w:t>explanations</w:t>
            </w:r>
            <w:proofErr w:type="gramEnd"/>
            <w:r w:rsidRPr="008049B6">
              <w:t xml:space="preserve"> can be found in the table 4.2.1.3.6-2 below.</w:t>
            </w:r>
          </w:p>
        </w:tc>
      </w:tr>
    </w:tbl>
    <w:p w14:paraId="6BBBBCF1" w14:textId="77777777" w:rsidR="00335B62" w:rsidRPr="008049B6" w:rsidRDefault="00335B62" w:rsidP="00335B62">
      <w:pPr>
        <w:rPr>
          <w:rFonts w:ascii="Arial" w:hAnsi="Arial" w:cs="Arial"/>
          <w:kern w:val="2"/>
          <w:lang w:eastAsia="zh-CN"/>
        </w:rPr>
      </w:pPr>
    </w:p>
    <w:p w14:paraId="1C4C6B7B" w14:textId="77777777" w:rsidR="00335B62" w:rsidRPr="008049B6" w:rsidRDefault="00335B62" w:rsidP="00335B62">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3AC3FFD0" w14:textId="77777777" w:rsidR="00335B62" w:rsidRPr="008049B6" w:rsidRDefault="00335B62" w:rsidP="00335B62">
      <w:pPr>
        <w:pStyle w:val="TH"/>
        <w:rPr>
          <w:kern w:val="2"/>
          <w:lang w:eastAsia="zh-CN"/>
        </w:rPr>
      </w:pPr>
      <w:r w:rsidRPr="008049B6">
        <w:lastRenderedPageBreak/>
        <w:t>Table 4.2.1.3.6-2: Parameter description for 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35B62" w:rsidRPr="008049B6" w14:paraId="4256A5C0" w14:textId="77777777" w:rsidTr="00357E2A">
        <w:trPr>
          <w:trHeight w:val="179"/>
          <w:jc w:val="center"/>
        </w:trPr>
        <w:tc>
          <w:tcPr>
            <w:tcW w:w="1625" w:type="dxa"/>
            <w:vAlign w:val="center"/>
          </w:tcPr>
          <w:p w14:paraId="0C3995E6" w14:textId="77777777" w:rsidR="00335B62" w:rsidRPr="008049B6" w:rsidRDefault="00335B62" w:rsidP="00357E2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18384909" w14:textId="77777777" w:rsidR="00335B62" w:rsidRPr="008049B6" w:rsidRDefault="00335B62" w:rsidP="00357E2A">
            <w:pPr>
              <w:pStyle w:val="TAL"/>
              <w:rPr>
                <w:lang w:eastAsia="zh-CN"/>
              </w:rPr>
            </w:pPr>
            <w:r w:rsidRPr="008049B6">
              <w:rPr>
                <w:lang w:eastAsia="zh-CN"/>
              </w:rPr>
              <w:t xml:space="preserve">Mean number of Active UEs, averaged during time </w:t>
            </w:r>
            <w:proofErr w:type="gramStart"/>
            <w:r w:rsidRPr="008049B6">
              <w:rPr>
                <w:lang w:eastAsia="zh-CN"/>
              </w:rPr>
              <w:t xml:space="preserve">period </w:t>
            </w:r>
            <w:proofErr w:type="gramEnd"/>
            <m:oMath>
              <m:r>
                <w:rPr>
                  <w:rFonts w:ascii="Cambria Math" w:hAnsi="Cambria Math"/>
                  <w:lang w:eastAsia="zh-CN"/>
                </w:rPr>
                <m:t>T</m:t>
              </m:r>
            </m:oMath>
            <w:r w:rsidRPr="008049B6">
              <w:rPr>
                <w:lang w:eastAsia="zh-CN"/>
              </w:rPr>
              <w:t>. Unit: 0.1.</w:t>
            </w:r>
          </w:p>
        </w:tc>
      </w:tr>
      <w:tr w:rsidR="00335B62" w:rsidRPr="008049B6" w14:paraId="6C02EED9" w14:textId="77777777" w:rsidTr="00357E2A">
        <w:trPr>
          <w:trHeight w:val="179"/>
          <w:jc w:val="center"/>
        </w:trPr>
        <w:tc>
          <w:tcPr>
            <w:tcW w:w="1625" w:type="dxa"/>
            <w:vAlign w:val="center"/>
          </w:tcPr>
          <w:p w14:paraId="11219B88" w14:textId="77777777" w:rsidR="00335B62" w:rsidRPr="008049B6" w:rsidRDefault="00335B62" w:rsidP="00357E2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51586FA5" w14:textId="77777777" w:rsidR="00335B62" w:rsidRPr="008049B6" w:rsidRDefault="00335B62" w:rsidP="00357E2A">
            <w:pPr>
              <w:pStyle w:val="TAL"/>
              <w:rPr>
                <w:lang w:eastAsia="zh-CN"/>
              </w:rPr>
            </w:pPr>
            <w:r w:rsidRPr="008049B6">
              <w:rPr>
                <w:lang w:eastAsia="zh-CN"/>
              </w:rPr>
              <w:t xml:space="preserve">Number of UEs for which there is data available for transmission for the UL </w:t>
            </w:r>
            <w:ins w:id="61" w:author="CATT" w:date="2020-10-08T14:49:00Z">
              <w:r w:rsidRPr="008049B6">
                <w:rPr>
                  <w:lang w:eastAsia="zh-CN"/>
                </w:rPr>
                <w:t>in MAC</w:t>
              </w:r>
              <w:r>
                <w:rPr>
                  <w:rFonts w:hint="eastAsia"/>
                  <w:lang w:eastAsia="zh-CN"/>
                </w:rPr>
                <w:t xml:space="preserve">, </w:t>
              </w:r>
              <w:r w:rsidRPr="008049B6">
                <w:rPr>
                  <w:lang w:eastAsia="zh-CN"/>
                </w:rPr>
                <w:t>RLC</w:t>
              </w:r>
              <w:r>
                <w:rPr>
                  <w:rFonts w:hint="eastAsia"/>
                  <w:lang w:eastAsia="zh-CN"/>
                </w:rPr>
                <w:t xml:space="preserve"> or PDCP</w:t>
              </w:r>
              <w:r w:rsidRPr="008049B6">
                <w:rPr>
                  <w:lang w:eastAsia="zh-CN"/>
                </w:rPr>
                <w:t xml:space="preserve"> protocol layers </w:t>
              </w:r>
            </w:ins>
            <w:r w:rsidRPr="008049B6">
              <w:rPr>
                <w:lang w:eastAsia="zh-CN"/>
              </w:rPr>
              <w:t xml:space="preserve">or for the DL </w:t>
            </w:r>
            <w:ins w:id="62" w:author="CATT" w:date="2020-10-08T14:48:00Z">
              <w:r w:rsidRPr="008049B6">
                <w:rPr>
                  <w:lang w:eastAsia="zh-CN"/>
                </w:rPr>
                <w:t xml:space="preserve">in MAC or RLC protocol layers </w:t>
              </w:r>
            </w:ins>
            <w:r w:rsidRPr="008049B6">
              <w:rPr>
                <w:lang w:eastAsia="zh-CN"/>
              </w:rPr>
              <w:t xml:space="preserve">or for both </w:t>
            </w:r>
            <w:del w:id="63" w:author="CATT" w:date="2020-10-08T14:48:00Z">
              <w:r w:rsidRPr="008049B6" w:rsidDel="000C7BD6">
                <w:rPr>
                  <w:lang w:eastAsia="zh-CN"/>
                </w:rPr>
                <w:delText xml:space="preserve">in MAC or RLC protocol layers </w:delText>
              </w:r>
            </w:del>
            <w:r w:rsidRPr="008049B6">
              <w:rPr>
                <w:lang w:eastAsia="zh-CN"/>
              </w:rPr>
              <w:t xml:space="preserve">at sampling occasion </w:t>
            </w:r>
            <m:oMath>
              <m:r>
                <w:rPr>
                  <w:rFonts w:ascii="Cambria Math" w:hAnsi="Cambria Math"/>
                </w:rPr>
                <m:t>i</m:t>
              </m:r>
            </m:oMath>
          </w:p>
          <w:p w14:paraId="48BFF278" w14:textId="77777777" w:rsidR="00335B62" w:rsidRPr="008049B6" w:rsidRDefault="00335B62" w:rsidP="00357E2A">
            <w:pPr>
              <w:pStyle w:val="TAL"/>
              <w:rPr>
                <w:lang w:eastAsia="zh-CN"/>
              </w:rPr>
            </w:pPr>
            <w:r w:rsidRPr="008049B6">
              <w:rPr>
                <w:lang w:eastAsia="zh-CN"/>
              </w:rPr>
              <w:t xml:space="preserve">For UL, this is a </w:t>
            </w:r>
            <w:proofErr w:type="spellStart"/>
            <w:r w:rsidRPr="008049B6">
              <w:rPr>
                <w:lang w:eastAsia="zh-CN"/>
              </w:rPr>
              <w:t>gNB</w:t>
            </w:r>
            <w:proofErr w:type="spellEnd"/>
            <w:r w:rsidRPr="008049B6">
              <w:rPr>
                <w:lang w:eastAsia="zh-CN"/>
              </w:rPr>
              <w:t xml:space="preserve"> estimation that is expected to be based on Buffer Status Reporting, provided </w:t>
            </w:r>
            <w:del w:id="64" w:author="CATT" w:date="2020-10-08T14:44:00Z">
              <w:r w:rsidRPr="008049B6" w:rsidDel="00D825E2">
                <w:rPr>
                  <w:lang w:eastAsia="zh-CN"/>
                </w:rPr>
                <w:delText xml:space="preserve">semi-persistent </w:delText>
              </w:r>
            </w:del>
            <w:ins w:id="65" w:author="CATT" w:date="2020-10-08T14:44:00Z">
              <w:r>
                <w:rPr>
                  <w:rFonts w:hint="eastAsia"/>
                  <w:lang w:eastAsia="zh-CN"/>
                </w:rPr>
                <w:t xml:space="preserve">configured </w:t>
              </w:r>
            </w:ins>
            <w:r w:rsidRPr="008049B6">
              <w:rPr>
                <w:lang w:eastAsia="zh-CN"/>
              </w:rPr>
              <w:t xml:space="preserve">grants and progress of </w:t>
            </w:r>
            <w:proofErr w:type="spellStart"/>
            <w:r w:rsidRPr="008049B6">
              <w:rPr>
                <w:lang w:eastAsia="zh-CN"/>
              </w:rPr>
              <w:t>ongoing</w:t>
            </w:r>
            <w:proofErr w:type="spellEnd"/>
            <w:r w:rsidRPr="008049B6">
              <w:rPr>
                <w:lang w:eastAsia="zh-CN"/>
              </w:rPr>
              <w:t xml:space="preserve"> HARQ transmissions (by including data for which HARQ transmission has not yet terminated). In addition, the </w:t>
            </w:r>
            <w:proofErr w:type="spellStart"/>
            <w:r w:rsidRPr="008049B6">
              <w:rPr>
                <w:lang w:eastAsia="zh-CN"/>
              </w:rPr>
              <w:t>gNB</w:t>
            </w:r>
            <w:proofErr w:type="spellEnd"/>
            <w:r w:rsidRPr="008049B6">
              <w:rPr>
                <w:lang w:eastAsia="zh-CN"/>
              </w:rPr>
              <w:t xml:space="preserve"> can use </w:t>
            </w:r>
            <w:r w:rsidRPr="008049B6">
              <w:t>the analysis of received data in the estimation.</w:t>
            </w:r>
          </w:p>
          <w:p w14:paraId="06C5C428" w14:textId="77777777" w:rsidR="00335B62" w:rsidRPr="008049B6" w:rsidRDefault="00335B62" w:rsidP="00357E2A">
            <w:pPr>
              <w:pStyle w:val="TAL"/>
              <w:rPr>
                <w:lang w:eastAsia="zh-CN"/>
              </w:rPr>
            </w:pPr>
          </w:p>
        </w:tc>
      </w:tr>
      <w:tr w:rsidR="00335B62" w:rsidRPr="008049B6" w14:paraId="66C04190" w14:textId="77777777" w:rsidTr="00357E2A">
        <w:trPr>
          <w:trHeight w:val="179"/>
          <w:jc w:val="center"/>
        </w:trPr>
        <w:tc>
          <w:tcPr>
            <w:tcW w:w="1625" w:type="dxa"/>
            <w:vAlign w:val="center"/>
          </w:tcPr>
          <w:p w14:paraId="4791DD23" w14:textId="77777777" w:rsidR="00335B62" w:rsidRPr="008049B6" w:rsidRDefault="00335B62" w:rsidP="00357E2A">
            <w:pPr>
              <w:pStyle w:val="TAL"/>
              <w:rPr>
                <w:rFonts w:cs="Arial"/>
                <w:kern w:val="2"/>
                <w:lang w:eastAsia="zh-CN"/>
              </w:rPr>
            </w:pPr>
            <m:oMathPara>
              <m:oMath>
                <m:r>
                  <w:rPr>
                    <w:rFonts w:ascii="Cambria Math" w:hAnsi="Cambria Math"/>
                  </w:rPr>
                  <m:t>i</m:t>
                </m:r>
              </m:oMath>
            </m:oMathPara>
          </w:p>
        </w:tc>
        <w:tc>
          <w:tcPr>
            <w:tcW w:w="5035" w:type="dxa"/>
            <w:vAlign w:val="center"/>
          </w:tcPr>
          <w:p w14:paraId="41DD6D8B" w14:textId="77777777" w:rsidR="00335B62" w:rsidRPr="008049B6" w:rsidRDefault="00335B62" w:rsidP="00357E2A">
            <w:pPr>
              <w:pStyle w:val="TAL"/>
              <w:rPr>
                <w:lang w:eastAsia="zh-CN"/>
              </w:rPr>
            </w:pPr>
            <w:r w:rsidRPr="008049B6">
              <w:rPr>
                <w:lang w:eastAsia="zh-CN"/>
              </w:rPr>
              <w:t xml:space="preserve">Sampling occasion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w:t>
            </w:r>
            <w:proofErr w:type="gramStart"/>
            <w:r w:rsidRPr="008049B6">
              <w:rPr>
                <w:lang w:eastAsia="zh-CN"/>
              </w:rPr>
              <w:t>seconds</w:t>
            </w:r>
            <w:proofErr w:type="gramEnd"/>
            <w:r w:rsidRPr="008049B6">
              <w:rPr>
                <w:lang w:eastAsia="zh-CN"/>
              </w:rPr>
              <w:t>.</w:t>
            </w:r>
          </w:p>
        </w:tc>
      </w:tr>
      <w:tr w:rsidR="00335B62" w:rsidRPr="008049B6" w14:paraId="6597B0AA" w14:textId="77777777" w:rsidTr="00357E2A">
        <w:trPr>
          <w:trHeight w:val="179"/>
          <w:jc w:val="center"/>
        </w:trPr>
        <w:tc>
          <w:tcPr>
            <w:tcW w:w="1625" w:type="dxa"/>
            <w:vAlign w:val="center"/>
          </w:tcPr>
          <w:p w14:paraId="78A029DE" w14:textId="77777777" w:rsidR="00335B62" w:rsidRPr="008049B6" w:rsidRDefault="00335B62" w:rsidP="00357E2A">
            <w:pPr>
              <w:pStyle w:val="TAL"/>
              <w:rPr>
                <w:rFonts w:cs="Arial"/>
                <w:kern w:val="2"/>
                <w:lang w:eastAsia="zh-CN"/>
              </w:rPr>
            </w:pPr>
            <m:oMathPara>
              <m:oMath>
                <m:r>
                  <w:rPr>
                    <w:rFonts w:ascii="Cambria Math" w:hAnsi="Cambria Math"/>
                  </w:rPr>
                  <m:t>p</m:t>
                </m:r>
              </m:oMath>
            </m:oMathPara>
          </w:p>
        </w:tc>
        <w:tc>
          <w:tcPr>
            <w:tcW w:w="5035" w:type="dxa"/>
            <w:vAlign w:val="center"/>
          </w:tcPr>
          <w:p w14:paraId="337333D1" w14:textId="77777777" w:rsidR="00335B62" w:rsidRPr="008049B6" w:rsidRDefault="00335B62" w:rsidP="00357E2A">
            <w:pPr>
              <w:pStyle w:val="TAL"/>
              <w:rPr>
                <w:lang w:eastAsia="zh-CN"/>
              </w:rPr>
            </w:pPr>
            <w:r w:rsidRPr="008049B6">
              <w:rPr>
                <w:lang w:eastAsia="zh-CN"/>
              </w:rPr>
              <w:t xml:space="preserve">Sampling period length. Unit: second. The sampling period shall be at most 0.1 s. </w:t>
            </w:r>
          </w:p>
        </w:tc>
      </w:tr>
      <w:tr w:rsidR="00335B62" w:rsidRPr="008049B6" w14:paraId="010013C1" w14:textId="77777777" w:rsidTr="00357E2A">
        <w:trPr>
          <w:trHeight w:val="179"/>
          <w:jc w:val="center"/>
        </w:trPr>
        <w:tc>
          <w:tcPr>
            <w:tcW w:w="1625" w:type="dxa"/>
            <w:vAlign w:val="center"/>
          </w:tcPr>
          <w:p w14:paraId="07615E80" w14:textId="77777777" w:rsidR="00335B62" w:rsidRPr="008049B6" w:rsidRDefault="00335B62" w:rsidP="00357E2A">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D7307D4" w14:textId="77777777" w:rsidR="00335B62" w:rsidRPr="008049B6" w:rsidRDefault="00335B62" w:rsidP="00357E2A">
            <w:pPr>
              <w:pStyle w:val="TAL"/>
              <w:rPr>
                <w:lang w:eastAsia="zh-CN"/>
              </w:rPr>
            </w:pPr>
            <w:r w:rsidRPr="008049B6">
              <w:rPr>
                <w:lang w:eastAsia="zh-CN"/>
              </w:rPr>
              <w:t xml:space="preserve">Total number of sampling occasions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w:t>
            </w:r>
          </w:p>
        </w:tc>
      </w:tr>
      <w:tr w:rsidR="00335B62" w:rsidRPr="008049B6" w14:paraId="7271C499" w14:textId="77777777" w:rsidTr="00357E2A">
        <w:trPr>
          <w:trHeight w:val="179"/>
          <w:jc w:val="center"/>
        </w:trPr>
        <w:tc>
          <w:tcPr>
            <w:tcW w:w="1625" w:type="dxa"/>
            <w:vAlign w:val="center"/>
          </w:tcPr>
          <w:p w14:paraId="7B028E61" w14:textId="77777777" w:rsidR="00335B62" w:rsidRPr="008049B6" w:rsidRDefault="00335B62" w:rsidP="00357E2A">
            <w:pPr>
              <w:pStyle w:val="TAL"/>
              <w:rPr>
                <w:rFonts w:cs="Arial"/>
                <w:kern w:val="2"/>
                <w:lang w:eastAsia="zh-CN"/>
              </w:rPr>
            </w:pPr>
            <m:oMathPara>
              <m:oMath>
                <m:r>
                  <w:rPr>
                    <w:rFonts w:ascii="Cambria Math" w:hAnsi="Cambria Math"/>
                  </w:rPr>
                  <m:t>T</m:t>
                </m:r>
              </m:oMath>
            </m:oMathPara>
          </w:p>
        </w:tc>
        <w:tc>
          <w:tcPr>
            <w:tcW w:w="5035" w:type="dxa"/>
            <w:vAlign w:val="center"/>
          </w:tcPr>
          <w:p w14:paraId="2C1D1315" w14:textId="77777777" w:rsidR="00335B62" w:rsidRPr="008049B6" w:rsidRDefault="00335B62" w:rsidP="00357E2A">
            <w:pPr>
              <w:pStyle w:val="TAL"/>
              <w:rPr>
                <w:lang w:eastAsia="zh-CN"/>
              </w:rPr>
            </w:pPr>
            <w:r w:rsidRPr="008049B6">
              <w:rPr>
                <w:lang w:eastAsia="zh-CN"/>
              </w:rPr>
              <w:t>Time Period during which the measurement is performed, Unit: second.</w:t>
            </w:r>
          </w:p>
        </w:tc>
      </w:tr>
    </w:tbl>
    <w:p w14:paraId="119015B9" w14:textId="77777777" w:rsidR="00335B62" w:rsidRPr="008049B6" w:rsidRDefault="00335B62" w:rsidP="00335B62"/>
    <w:p w14:paraId="5F9E2283" w14:textId="77777777" w:rsidR="00335B62" w:rsidRPr="008049B6" w:rsidRDefault="00335B62" w:rsidP="00335B62">
      <w:pPr>
        <w:pStyle w:val="5"/>
      </w:pPr>
      <w:bookmarkStart w:id="66" w:name="_Toc22986240"/>
      <w:bookmarkStart w:id="67" w:name="_Toc22987268"/>
      <w:bookmarkStart w:id="68" w:name="_Toc23029801"/>
      <w:bookmarkStart w:id="69" w:name="_Toc43234916"/>
      <w:bookmarkStart w:id="70" w:name="_Toc43242708"/>
      <w:bookmarkStart w:id="71" w:name="_Toc46328574"/>
      <w:bookmarkStart w:id="72" w:name="_Toc52580212"/>
      <w:r w:rsidRPr="008049B6">
        <w:t>4.2.1.3.7</w:t>
      </w:r>
      <w:r w:rsidRPr="008049B6">
        <w:tab/>
        <w:t>Max number of Active UEs</w:t>
      </w:r>
      <w:bookmarkEnd w:id="66"/>
      <w:bookmarkEnd w:id="67"/>
      <w:bookmarkEnd w:id="68"/>
      <w:r w:rsidRPr="008049B6">
        <w:t xml:space="preserve"> per cell</w:t>
      </w:r>
      <w:bookmarkEnd w:id="69"/>
      <w:bookmarkEnd w:id="70"/>
      <w:bookmarkEnd w:id="71"/>
      <w:bookmarkEnd w:id="72"/>
    </w:p>
    <w:p w14:paraId="509EE04B" w14:textId="77777777" w:rsidR="00335B62" w:rsidRPr="008049B6" w:rsidRDefault="00335B62" w:rsidP="00335B62">
      <w:r w:rsidRPr="008049B6">
        <w:t>Protocol Layer: MAC, RLC</w:t>
      </w:r>
    </w:p>
    <w:p w14:paraId="7A0F7BE1" w14:textId="77777777" w:rsidR="00335B62" w:rsidRPr="008049B6" w:rsidRDefault="00335B62" w:rsidP="00335B62">
      <w:pPr>
        <w:pStyle w:val="TH"/>
        <w:rPr>
          <w:rFonts w:cs="Arial"/>
          <w:kern w:val="2"/>
          <w:lang w:eastAsia="zh-CN"/>
        </w:rPr>
      </w:pPr>
      <w:r w:rsidRPr="008049B6">
        <w:t>Table 4.2.1.3.7-1: Definition for 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5B62" w:rsidRPr="008049B6" w14:paraId="53B59347" w14:textId="77777777" w:rsidTr="00357E2A">
        <w:trPr>
          <w:cantSplit/>
          <w:jc w:val="center"/>
        </w:trPr>
        <w:tc>
          <w:tcPr>
            <w:tcW w:w="1951" w:type="dxa"/>
          </w:tcPr>
          <w:p w14:paraId="3F105063" w14:textId="77777777" w:rsidR="00335B62" w:rsidRPr="008049B6" w:rsidRDefault="00335B62" w:rsidP="00357E2A">
            <w:pPr>
              <w:pStyle w:val="TAL"/>
              <w:rPr>
                <w:lang w:eastAsia="zh-CN"/>
              </w:rPr>
            </w:pPr>
            <w:r w:rsidRPr="008049B6">
              <w:rPr>
                <w:lang w:eastAsia="zh-CN"/>
              </w:rPr>
              <w:t>Definition</w:t>
            </w:r>
          </w:p>
        </w:tc>
        <w:tc>
          <w:tcPr>
            <w:tcW w:w="7787" w:type="dxa"/>
          </w:tcPr>
          <w:p w14:paraId="6FE8C426" w14:textId="77777777" w:rsidR="00335B62" w:rsidRPr="008049B6" w:rsidRDefault="00335B62" w:rsidP="00357E2A">
            <w:pPr>
              <w:pStyle w:val="TAL"/>
              <w:rPr>
                <w:lang w:eastAsia="zh-CN"/>
              </w:rPr>
            </w:pPr>
            <w:r w:rsidRPr="008049B6">
              <w:rPr>
                <w:lang w:eastAsia="zh-CN"/>
              </w:rPr>
              <w:t>Maximum number of Active UEs per cell. This measurement refers to UEs for which there is data available for transmission for the UL for DRBs, or there is data available for transmission for the DL for DRBs, or both.</w:t>
            </w:r>
          </w:p>
          <w:p w14:paraId="4FB9CC02" w14:textId="77777777" w:rsidR="00335B62" w:rsidRPr="008049B6" w:rsidRDefault="00335B62" w:rsidP="00357E2A">
            <w:pPr>
              <w:pStyle w:val="TAL"/>
              <w:rPr>
                <w:lang w:eastAsia="zh-CN"/>
              </w:rPr>
            </w:pPr>
            <w:r w:rsidRPr="008049B6">
              <w:rPr>
                <w:lang w:eastAsia="zh-CN"/>
              </w:rPr>
              <w:t>Detailed Definition:</w:t>
            </w:r>
          </w:p>
          <w:p w14:paraId="25D43947" w14:textId="77777777" w:rsidR="00335B62" w:rsidRPr="008049B6" w:rsidRDefault="00335B62" w:rsidP="00357E2A">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8049B6">
              <w:rPr>
                <w:szCs w:val="22"/>
                <w:lang w:eastAsia="zh-CN"/>
              </w:rPr>
              <w:fldChar w:fldCharType="begin"/>
            </w:r>
            <w:r w:rsidRPr="008049B6">
              <w:rPr>
                <w:szCs w:val="22"/>
                <w:lang w:eastAsia="zh-CN"/>
              </w:rPr>
              <w:instrText xml:space="preserve"> QUOTE </w:instrText>
            </w:r>
            <w:r w:rsidR="00D00E60">
              <w:rPr>
                <w:position w:val="-12"/>
              </w:rPr>
              <w:pict w14:anchorId="57BDA0BD">
                <v:shape id="_x0000_i1027" type="#_x0000_t75" style="width:82.8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8049B6">
              <w:rPr>
                <w:szCs w:val="22"/>
                <w:lang w:eastAsia="zh-CN"/>
              </w:rPr>
              <w:instrText xml:space="preserve"> </w:instrText>
            </w:r>
            <w:r w:rsidRPr="008049B6">
              <w:rPr>
                <w:szCs w:val="22"/>
                <w:lang w:eastAsia="zh-CN"/>
              </w:rPr>
              <w:fldChar w:fldCharType="end"/>
            </w:r>
            <w:r w:rsidRPr="008049B6">
              <w:rPr>
                <w:szCs w:val="22"/>
                <w:lang w:eastAsia="zh-CN"/>
              </w:rPr>
              <w:t xml:space="preserve">, </w:t>
            </w:r>
            <w:r w:rsidRPr="008049B6">
              <w:rPr>
                <w:lang w:eastAsia="zh-CN"/>
              </w:rPr>
              <w:t>where</w:t>
            </w:r>
          </w:p>
          <w:p w14:paraId="59A61662" w14:textId="77777777" w:rsidR="00335B62" w:rsidRPr="008049B6" w:rsidRDefault="00335B62" w:rsidP="00357E2A">
            <w:pPr>
              <w:pStyle w:val="TAL"/>
              <w:rPr>
                <w:lang w:eastAsia="zh-CN"/>
              </w:rPr>
            </w:pPr>
            <w:proofErr w:type="gramStart"/>
            <w:r w:rsidRPr="008049B6">
              <w:t>explanations</w:t>
            </w:r>
            <w:proofErr w:type="gramEnd"/>
            <w:r w:rsidRPr="008049B6">
              <w:t xml:space="preserve"> can be found in the table 4.2.1.3.7-2 below.</w:t>
            </w:r>
          </w:p>
        </w:tc>
      </w:tr>
    </w:tbl>
    <w:p w14:paraId="77DFF749" w14:textId="77777777" w:rsidR="00335B62" w:rsidRPr="008049B6" w:rsidRDefault="00335B62" w:rsidP="00335B62">
      <w:pPr>
        <w:rPr>
          <w:rFonts w:ascii="Arial" w:hAnsi="Arial" w:cs="Arial"/>
          <w:kern w:val="2"/>
          <w:lang w:eastAsia="zh-CN"/>
        </w:rPr>
      </w:pPr>
    </w:p>
    <w:p w14:paraId="661EAC52" w14:textId="77777777" w:rsidR="00335B62" w:rsidRPr="008049B6" w:rsidRDefault="00335B62" w:rsidP="00335B62">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41C5A8EB" w14:textId="77777777" w:rsidR="00335B62" w:rsidRPr="008049B6" w:rsidRDefault="00335B62" w:rsidP="00335B62">
      <w:pPr>
        <w:pStyle w:val="TH"/>
        <w:rPr>
          <w:kern w:val="2"/>
          <w:lang w:eastAsia="zh-CN"/>
        </w:rPr>
      </w:pPr>
      <w:r w:rsidRPr="008049B6">
        <w:t>Table 4.2.1.3.7-2: Parameter description for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35B62" w:rsidRPr="008049B6" w14:paraId="3A68FAE3" w14:textId="77777777" w:rsidTr="00357E2A">
        <w:trPr>
          <w:trHeight w:val="179"/>
          <w:jc w:val="center"/>
        </w:trPr>
        <w:tc>
          <w:tcPr>
            <w:tcW w:w="1625" w:type="dxa"/>
            <w:vAlign w:val="center"/>
          </w:tcPr>
          <w:p w14:paraId="56EE251F" w14:textId="77777777" w:rsidR="00335B62" w:rsidRPr="008049B6" w:rsidRDefault="00335B62" w:rsidP="00357E2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91309BB" w14:textId="77777777" w:rsidR="00335B62" w:rsidRPr="008049B6" w:rsidRDefault="00335B62" w:rsidP="00357E2A">
            <w:pPr>
              <w:pStyle w:val="TAL"/>
              <w:rPr>
                <w:lang w:eastAsia="zh-CN"/>
              </w:rPr>
            </w:pPr>
            <w:r w:rsidRPr="008049B6">
              <w:rPr>
                <w:lang w:eastAsia="zh-CN"/>
              </w:rPr>
              <w:t xml:space="preserve">Maximum number of Active UEs, averaged during time </w:t>
            </w:r>
            <w:proofErr w:type="gramStart"/>
            <w:r w:rsidRPr="008049B6">
              <w:rPr>
                <w:lang w:eastAsia="zh-CN"/>
              </w:rPr>
              <w:t xml:space="preserve">period </w:t>
            </w:r>
            <w:proofErr w:type="gramEnd"/>
            <m:oMath>
              <m:r>
                <w:rPr>
                  <w:rFonts w:ascii="Cambria Math" w:hAnsi="Cambria Math"/>
                  <w:lang w:eastAsia="zh-CN"/>
                </w:rPr>
                <m:t>T</m:t>
              </m:r>
            </m:oMath>
            <w:r w:rsidRPr="008049B6">
              <w:rPr>
                <w:lang w:eastAsia="zh-CN"/>
              </w:rPr>
              <w:t>. Unit: Integer.</w:t>
            </w:r>
          </w:p>
        </w:tc>
      </w:tr>
      <w:tr w:rsidR="00335B62" w:rsidRPr="008049B6" w14:paraId="3080B714" w14:textId="77777777" w:rsidTr="00357E2A">
        <w:trPr>
          <w:trHeight w:val="179"/>
          <w:jc w:val="center"/>
        </w:trPr>
        <w:tc>
          <w:tcPr>
            <w:tcW w:w="1625" w:type="dxa"/>
            <w:vAlign w:val="center"/>
          </w:tcPr>
          <w:p w14:paraId="686DB9E4" w14:textId="77777777" w:rsidR="00335B62" w:rsidRPr="008049B6" w:rsidRDefault="00335B62" w:rsidP="00357E2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54816174" w14:textId="77777777" w:rsidR="00335B62" w:rsidRPr="008049B6" w:rsidRDefault="00335B62" w:rsidP="00357E2A">
            <w:pPr>
              <w:pStyle w:val="TAL"/>
              <w:rPr>
                <w:lang w:eastAsia="zh-CN"/>
              </w:rPr>
            </w:pPr>
            <w:r w:rsidRPr="008049B6">
              <w:rPr>
                <w:lang w:eastAsia="zh-CN"/>
              </w:rPr>
              <w:t xml:space="preserve">Number of UEs for which there is data available for transmission for the UL </w:t>
            </w:r>
            <w:ins w:id="73" w:author="CATT" w:date="2020-10-08T14:49:00Z">
              <w:r w:rsidRPr="008049B6">
                <w:rPr>
                  <w:lang w:eastAsia="zh-CN"/>
                </w:rPr>
                <w:t>in MAC</w:t>
              </w:r>
              <w:r>
                <w:rPr>
                  <w:rFonts w:hint="eastAsia"/>
                  <w:lang w:eastAsia="zh-CN"/>
                </w:rPr>
                <w:t xml:space="preserve">, </w:t>
              </w:r>
              <w:r w:rsidRPr="008049B6">
                <w:rPr>
                  <w:lang w:eastAsia="zh-CN"/>
                </w:rPr>
                <w:t>RLC</w:t>
              </w:r>
              <w:r>
                <w:rPr>
                  <w:rFonts w:hint="eastAsia"/>
                  <w:lang w:eastAsia="zh-CN"/>
                </w:rPr>
                <w:t xml:space="preserve"> or PDCP</w:t>
              </w:r>
              <w:r w:rsidRPr="008049B6">
                <w:rPr>
                  <w:lang w:eastAsia="zh-CN"/>
                </w:rPr>
                <w:t xml:space="preserve"> protocol layers </w:t>
              </w:r>
            </w:ins>
            <w:r w:rsidRPr="008049B6">
              <w:rPr>
                <w:lang w:eastAsia="zh-CN"/>
              </w:rPr>
              <w:t>or for the DL</w:t>
            </w:r>
            <w:ins w:id="74" w:author="CATT" w:date="2020-10-08T14:49:00Z">
              <w:r w:rsidRPr="008049B6">
                <w:rPr>
                  <w:lang w:eastAsia="zh-CN"/>
                </w:rPr>
                <w:t xml:space="preserve"> in MAC or RLC protocol layers</w:t>
              </w:r>
            </w:ins>
            <w:r w:rsidRPr="008049B6">
              <w:rPr>
                <w:lang w:eastAsia="zh-CN"/>
              </w:rPr>
              <w:t xml:space="preserve"> or for both</w:t>
            </w:r>
            <w:del w:id="75" w:author="CATT" w:date="2020-10-08T14:49:00Z">
              <w:r w:rsidRPr="008049B6" w:rsidDel="000C7BD6">
                <w:rPr>
                  <w:lang w:eastAsia="zh-CN"/>
                </w:rPr>
                <w:delText xml:space="preserve"> in MAC or RLC protocol layers</w:delText>
              </w:r>
            </w:del>
            <w:r w:rsidRPr="008049B6">
              <w:rPr>
                <w:lang w:eastAsia="zh-CN"/>
              </w:rPr>
              <w:t xml:space="preserve"> at sampling occasion </w:t>
            </w:r>
            <m:oMath>
              <m:r>
                <w:rPr>
                  <w:rFonts w:ascii="Cambria Math" w:hAnsi="Cambria Math"/>
                </w:rPr>
                <m:t>i</m:t>
              </m:r>
            </m:oMath>
          </w:p>
          <w:p w14:paraId="02848220" w14:textId="77777777" w:rsidR="00335B62" w:rsidRPr="008049B6" w:rsidRDefault="00335B62" w:rsidP="00357E2A">
            <w:pPr>
              <w:pStyle w:val="TAL"/>
              <w:rPr>
                <w:lang w:eastAsia="zh-CN"/>
              </w:rPr>
            </w:pPr>
            <w:r w:rsidRPr="008049B6">
              <w:rPr>
                <w:lang w:eastAsia="zh-CN"/>
              </w:rPr>
              <w:t xml:space="preserve">For UL, this is a </w:t>
            </w:r>
            <w:proofErr w:type="spellStart"/>
            <w:r w:rsidRPr="008049B6">
              <w:rPr>
                <w:lang w:eastAsia="zh-CN"/>
              </w:rPr>
              <w:t>gNB</w:t>
            </w:r>
            <w:proofErr w:type="spellEnd"/>
            <w:r w:rsidRPr="008049B6">
              <w:rPr>
                <w:lang w:eastAsia="zh-CN"/>
              </w:rPr>
              <w:t xml:space="preserve"> estimation that is expected to be based on Buffer Status Reporting, provided </w:t>
            </w:r>
            <w:del w:id="76" w:author="CATT" w:date="2020-10-08T14:44:00Z">
              <w:r w:rsidRPr="008049B6" w:rsidDel="00D825E2">
                <w:rPr>
                  <w:lang w:eastAsia="zh-CN"/>
                </w:rPr>
                <w:delText xml:space="preserve">semi-persistent </w:delText>
              </w:r>
            </w:del>
            <w:ins w:id="77" w:author="CATT" w:date="2020-10-08T14:44:00Z">
              <w:r>
                <w:rPr>
                  <w:rFonts w:hint="eastAsia"/>
                  <w:lang w:eastAsia="zh-CN"/>
                </w:rPr>
                <w:t xml:space="preserve">configured </w:t>
              </w:r>
            </w:ins>
            <w:r w:rsidRPr="008049B6">
              <w:rPr>
                <w:lang w:eastAsia="zh-CN"/>
              </w:rPr>
              <w:t xml:space="preserve">grants and progress of </w:t>
            </w:r>
            <w:proofErr w:type="spellStart"/>
            <w:r w:rsidRPr="008049B6">
              <w:rPr>
                <w:lang w:eastAsia="zh-CN"/>
              </w:rPr>
              <w:t>ongoing</w:t>
            </w:r>
            <w:proofErr w:type="spellEnd"/>
            <w:r w:rsidRPr="008049B6">
              <w:rPr>
                <w:lang w:eastAsia="zh-CN"/>
              </w:rPr>
              <w:t xml:space="preserve"> HARQ transmissions (by including data for which HARQ transmission has not yet terminated). In addition, the </w:t>
            </w:r>
            <w:proofErr w:type="spellStart"/>
            <w:r w:rsidRPr="008049B6">
              <w:rPr>
                <w:lang w:eastAsia="zh-CN"/>
              </w:rPr>
              <w:t>gNB</w:t>
            </w:r>
            <w:proofErr w:type="spellEnd"/>
            <w:r w:rsidRPr="008049B6">
              <w:rPr>
                <w:lang w:eastAsia="zh-CN"/>
              </w:rPr>
              <w:t xml:space="preserve"> can use </w:t>
            </w:r>
            <w:r w:rsidRPr="008049B6">
              <w:t>the analysis of received data in the estimation.</w:t>
            </w:r>
          </w:p>
        </w:tc>
      </w:tr>
      <w:tr w:rsidR="00335B62" w:rsidRPr="008049B6" w14:paraId="4C212BEE" w14:textId="77777777" w:rsidTr="00357E2A">
        <w:trPr>
          <w:trHeight w:val="179"/>
          <w:jc w:val="center"/>
        </w:trPr>
        <w:tc>
          <w:tcPr>
            <w:tcW w:w="1625" w:type="dxa"/>
            <w:vAlign w:val="center"/>
          </w:tcPr>
          <w:p w14:paraId="54FC4F9C" w14:textId="77777777" w:rsidR="00335B62" w:rsidRPr="008049B6" w:rsidRDefault="00335B62" w:rsidP="00357E2A">
            <w:pPr>
              <w:pStyle w:val="TAL"/>
              <w:rPr>
                <w:rFonts w:cs="Arial"/>
                <w:kern w:val="2"/>
                <w:lang w:eastAsia="zh-CN"/>
              </w:rPr>
            </w:pPr>
            <m:oMathPara>
              <m:oMath>
                <m:r>
                  <w:rPr>
                    <w:rFonts w:ascii="Cambria Math" w:hAnsi="Cambria Math"/>
                  </w:rPr>
                  <m:t>i</m:t>
                </m:r>
              </m:oMath>
            </m:oMathPara>
          </w:p>
        </w:tc>
        <w:tc>
          <w:tcPr>
            <w:tcW w:w="5035" w:type="dxa"/>
            <w:vAlign w:val="center"/>
          </w:tcPr>
          <w:p w14:paraId="6E87003E" w14:textId="77777777" w:rsidR="00335B62" w:rsidRPr="008049B6" w:rsidRDefault="00335B62" w:rsidP="00357E2A">
            <w:pPr>
              <w:pStyle w:val="TAL"/>
              <w:rPr>
                <w:lang w:eastAsia="zh-CN"/>
              </w:rPr>
            </w:pPr>
            <w:r w:rsidRPr="008049B6">
              <w:rPr>
                <w:lang w:eastAsia="zh-CN"/>
              </w:rPr>
              <w:t xml:space="preserve">Sampling occasion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w:t>
            </w:r>
            <w:proofErr w:type="gramStart"/>
            <w:r w:rsidRPr="008049B6">
              <w:rPr>
                <w:lang w:eastAsia="zh-CN"/>
              </w:rPr>
              <w:t>seconds</w:t>
            </w:r>
            <w:proofErr w:type="gramEnd"/>
            <w:r w:rsidRPr="008049B6">
              <w:rPr>
                <w:lang w:eastAsia="zh-CN"/>
              </w:rPr>
              <w:t>.</w:t>
            </w:r>
          </w:p>
        </w:tc>
      </w:tr>
      <w:tr w:rsidR="00335B62" w:rsidRPr="008049B6" w14:paraId="58FE3DE5" w14:textId="77777777" w:rsidTr="00357E2A">
        <w:trPr>
          <w:trHeight w:val="179"/>
          <w:jc w:val="center"/>
        </w:trPr>
        <w:tc>
          <w:tcPr>
            <w:tcW w:w="1625" w:type="dxa"/>
            <w:vAlign w:val="center"/>
          </w:tcPr>
          <w:p w14:paraId="2F9F2865" w14:textId="77777777" w:rsidR="00335B62" w:rsidRPr="008049B6" w:rsidRDefault="00335B62" w:rsidP="00357E2A">
            <w:pPr>
              <w:pStyle w:val="TAL"/>
              <w:rPr>
                <w:rFonts w:cs="Arial"/>
                <w:kern w:val="2"/>
                <w:lang w:eastAsia="zh-CN"/>
              </w:rPr>
            </w:pPr>
            <m:oMathPara>
              <m:oMath>
                <m:r>
                  <w:rPr>
                    <w:rFonts w:ascii="Cambria Math" w:hAnsi="Cambria Math"/>
                  </w:rPr>
                  <m:t>p</m:t>
                </m:r>
              </m:oMath>
            </m:oMathPara>
          </w:p>
        </w:tc>
        <w:tc>
          <w:tcPr>
            <w:tcW w:w="5035" w:type="dxa"/>
            <w:vAlign w:val="center"/>
          </w:tcPr>
          <w:p w14:paraId="07DD89DB" w14:textId="77777777" w:rsidR="00335B62" w:rsidRPr="008049B6" w:rsidRDefault="00335B62" w:rsidP="00357E2A">
            <w:pPr>
              <w:pStyle w:val="TAL"/>
              <w:rPr>
                <w:lang w:eastAsia="zh-CN"/>
              </w:rPr>
            </w:pPr>
            <w:r w:rsidRPr="008049B6">
              <w:rPr>
                <w:lang w:eastAsia="zh-CN"/>
              </w:rPr>
              <w:t xml:space="preserve">Sampling period length. Unit: second. The sampling period shall be at most 0.1 s. </w:t>
            </w:r>
          </w:p>
        </w:tc>
      </w:tr>
      <w:tr w:rsidR="00335B62" w:rsidRPr="008049B6" w14:paraId="181BF4EE" w14:textId="77777777" w:rsidTr="00357E2A">
        <w:trPr>
          <w:trHeight w:val="179"/>
          <w:jc w:val="center"/>
        </w:trPr>
        <w:tc>
          <w:tcPr>
            <w:tcW w:w="1625" w:type="dxa"/>
            <w:vAlign w:val="center"/>
          </w:tcPr>
          <w:p w14:paraId="2C9961E5" w14:textId="77777777" w:rsidR="00335B62" w:rsidRPr="008049B6" w:rsidRDefault="00335B62" w:rsidP="00357E2A">
            <w:pPr>
              <w:pStyle w:val="TAL"/>
              <w:rPr>
                <w:rFonts w:cs="Arial"/>
                <w:kern w:val="2"/>
                <w:lang w:eastAsia="zh-CN"/>
              </w:rPr>
            </w:pPr>
            <m:oMathPara>
              <m:oMath>
                <m:r>
                  <w:rPr>
                    <w:rFonts w:ascii="Cambria Math" w:hAnsi="Cambria Math"/>
                  </w:rPr>
                  <m:t>T</m:t>
                </m:r>
              </m:oMath>
            </m:oMathPara>
          </w:p>
        </w:tc>
        <w:tc>
          <w:tcPr>
            <w:tcW w:w="5035" w:type="dxa"/>
            <w:vAlign w:val="center"/>
          </w:tcPr>
          <w:p w14:paraId="134D50A8" w14:textId="77777777" w:rsidR="00335B62" w:rsidRPr="008049B6" w:rsidRDefault="00335B62" w:rsidP="00357E2A">
            <w:pPr>
              <w:pStyle w:val="TAL"/>
              <w:rPr>
                <w:lang w:eastAsia="zh-CN"/>
              </w:rPr>
            </w:pPr>
            <w:r w:rsidRPr="008049B6">
              <w:rPr>
                <w:lang w:eastAsia="zh-CN"/>
              </w:rPr>
              <w:t>Time Period during which the measurement is performed, Unit: second.</w:t>
            </w:r>
          </w:p>
        </w:tc>
      </w:tr>
    </w:tbl>
    <w:p w14:paraId="03901546" w14:textId="77777777" w:rsidR="00335B62" w:rsidRPr="008049B6" w:rsidRDefault="00335B62" w:rsidP="00335B62"/>
    <w:p w14:paraId="498CC47E" w14:textId="77777777" w:rsidR="00335B62" w:rsidRPr="008049B6" w:rsidRDefault="00335B62" w:rsidP="00335B62">
      <w:pPr>
        <w:pStyle w:val="5"/>
      </w:pPr>
      <w:bookmarkStart w:id="78" w:name="_Toc534931547"/>
      <w:bookmarkStart w:id="79" w:name="_Toc22987269"/>
      <w:bookmarkStart w:id="80" w:name="_Toc23029802"/>
      <w:bookmarkStart w:id="81" w:name="_Toc22986241"/>
      <w:bookmarkStart w:id="82" w:name="_Toc43234917"/>
      <w:bookmarkStart w:id="83" w:name="_Toc43242709"/>
      <w:bookmarkStart w:id="84" w:name="_Toc46328575"/>
      <w:bookmarkStart w:id="85" w:name="_Toc52580213"/>
      <w:r w:rsidRPr="008049B6">
        <w:t>4.2.1.3.8</w:t>
      </w:r>
      <w:r w:rsidRPr="008049B6">
        <w:tab/>
        <w:t xml:space="preserve">Mean number of Active UEs per </w:t>
      </w:r>
      <w:bookmarkEnd w:id="78"/>
      <w:bookmarkEnd w:id="79"/>
      <w:bookmarkEnd w:id="80"/>
      <w:bookmarkEnd w:id="81"/>
      <w:r w:rsidRPr="008049B6">
        <w:t>DRB per cell</w:t>
      </w:r>
      <w:bookmarkEnd w:id="82"/>
      <w:bookmarkEnd w:id="83"/>
      <w:bookmarkEnd w:id="84"/>
      <w:bookmarkEnd w:id="85"/>
    </w:p>
    <w:p w14:paraId="385AFA1A" w14:textId="77777777" w:rsidR="00335B62" w:rsidRPr="008049B6" w:rsidRDefault="00335B62" w:rsidP="00335B62">
      <w:r w:rsidRPr="008049B6">
        <w:t>Protocol Layer: MAC, RLC</w:t>
      </w:r>
    </w:p>
    <w:p w14:paraId="1539999B" w14:textId="77777777" w:rsidR="00335B62" w:rsidRPr="008049B6" w:rsidRDefault="00335B62" w:rsidP="00335B62">
      <w:pPr>
        <w:pStyle w:val="TH"/>
        <w:rPr>
          <w:rFonts w:cs="Arial"/>
          <w:kern w:val="2"/>
          <w:lang w:eastAsia="zh-CN"/>
        </w:rPr>
      </w:pPr>
      <w:r w:rsidRPr="008049B6">
        <w:lastRenderedPageBreak/>
        <w:t>Table 4.2.1.3.8-1: Definition for 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5B62" w:rsidRPr="008049B6" w14:paraId="0969D986" w14:textId="77777777" w:rsidTr="00357E2A">
        <w:trPr>
          <w:cantSplit/>
          <w:jc w:val="center"/>
        </w:trPr>
        <w:tc>
          <w:tcPr>
            <w:tcW w:w="1951" w:type="dxa"/>
          </w:tcPr>
          <w:p w14:paraId="5DC680D6" w14:textId="77777777" w:rsidR="00335B62" w:rsidRPr="008049B6" w:rsidRDefault="00335B62" w:rsidP="00357E2A">
            <w:pPr>
              <w:pStyle w:val="TAL"/>
              <w:rPr>
                <w:lang w:eastAsia="zh-CN"/>
              </w:rPr>
            </w:pPr>
            <w:r w:rsidRPr="008049B6">
              <w:rPr>
                <w:lang w:eastAsia="zh-CN"/>
              </w:rPr>
              <w:t>Definition</w:t>
            </w:r>
          </w:p>
        </w:tc>
        <w:tc>
          <w:tcPr>
            <w:tcW w:w="7787" w:type="dxa"/>
          </w:tcPr>
          <w:p w14:paraId="23496E0E" w14:textId="77777777" w:rsidR="00335B62" w:rsidRPr="008049B6" w:rsidRDefault="00335B62" w:rsidP="00357E2A">
            <w:pPr>
              <w:pStyle w:val="TAL"/>
              <w:rPr>
                <w:lang w:eastAsia="zh-CN"/>
              </w:rPr>
            </w:pPr>
            <w:r w:rsidRPr="008049B6">
              <w:rPr>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530FE088" w14:textId="77777777" w:rsidR="00335B62" w:rsidRPr="008049B6" w:rsidRDefault="00335B62" w:rsidP="00357E2A">
            <w:pPr>
              <w:pStyle w:val="TAL"/>
              <w:rPr>
                <w:lang w:eastAsia="zh-CN"/>
              </w:rPr>
            </w:pPr>
            <w:r w:rsidRPr="008049B6">
              <w:rPr>
                <w:lang w:eastAsia="zh-CN"/>
              </w:rPr>
              <w:t>Detailed Definition:</w:t>
            </w:r>
          </w:p>
          <w:p w14:paraId="2325AC42" w14:textId="77777777" w:rsidR="00335B62" w:rsidRPr="008049B6" w:rsidRDefault="00335B62" w:rsidP="00357E2A">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8049B6">
              <w:rPr>
                <w:lang w:eastAsia="zh-CN"/>
              </w:rPr>
              <w:t xml:space="preserve">, </w:t>
            </w:r>
            <w:r w:rsidRPr="008049B6">
              <w:rPr>
                <w:lang w:eastAsia="zh-CN"/>
              </w:rPr>
              <w:fldChar w:fldCharType="begin"/>
            </w:r>
            <w:r w:rsidRPr="008049B6">
              <w:rPr>
                <w:lang w:eastAsia="zh-CN"/>
              </w:rPr>
              <w:instrText xml:space="preserve"> QUOTE </w:instrText>
            </w:r>
            <w:r w:rsidR="00D00E60">
              <w:rPr>
                <w:position w:val="-12"/>
              </w:rPr>
              <w:pict w14:anchorId="20CC58F1">
                <v:shape id="_x0000_i1028" type="#_x0000_t75" style="width:101.2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774E1433" w14:textId="77777777" w:rsidR="00335B62" w:rsidRPr="008049B6" w:rsidRDefault="00335B62" w:rsidP="00357E2A">
            <w:pPr>
              <w:pStyle w:val="TAL"/>
              <w:rPr>
                <w:lang w:eastAsia="zh-CN"/>
              </w:rPr>
            </w:pPr>
            <w:proofErr w:type="gramStart"/>
            <w:r w:rsidRPr="008049B6">
              <w:t>explanations</w:t>
            </w:r>
            <w:proofErr w:type="gramEnd"/>
            <w:r w:rsidRPr="008049B6">
              <w:t xml:space="preserve"> can be found in the table 4.2.1.3.8-2 below.</w:t>
            </w:r>
          </w:p>
        </w:tc>
      </w:tr>
    </w:tbl>
    <w:p w14:paraId="3CCA99DC" w14:textId="77777777" w:rsidR="00335B62" w:rsidRPr="008049B6" w:rsidRDefault="00335B62" w:rsidP="00335B62">
      <w:pPr>
        <w:rPr>
          <w:lang w:eastAsia="zh-CN"/>
        </w:rPr>
      </w:pPr>
    </w:p>
    <w:p w14:paraId="437D5EE5" w14:textId="77777777" w:rsidR="00335B62" w:rsidRPr="008049B6" w:rsidRDefault="00335B62" w:rsidP="00335B62">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3BAE4617" w14:textId="77777777" w:rsidR="00335B62" w:rsidRPr="008049B6" w:rsidRDefault="00335B62" w:rsidP="00335B62">
      <w:pPr>
        <w:pStyle w:val="TH"/>
        <w:rPr>
          <w:kern w:val="2"/>
          <w:lang w:eastAsia="zh-CN"/>
        </w:rPr>
      </w:pPr>
      <w:r w:rsidRPr="008049B6">
        <w:t>Table 4.2.1.3.8-2: Parameter description for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35B62" w:rsidRPr="008049B6" w14:paraId="77F55326" w14:textId="77777777" w:rsidTr="00357E2A">
        <w:trPr>
          <w:trHeight w:val="179"/>
          <w:jc w:val="center"/>
        </w:trPr>
        <w:tc>
          <w:tcPr>
            <w:tcW w:w="1625" w:type="dxa"/>
            <w:vAlign w:val="center"/>
          </w:tcPr>
          <w:p w14:paraId="27C3C476" w14:textId="77777777" w:rsidR="00335B62" w:rsidRPr="008049B6" w:rsidRDefault="00335B62" w:rsidP="00357E2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1C54B01F" w14:textId="77777777" w:rsidR="00335B62" w:rsidRPr="008049B6" w:rsidRDefault="00335B62" w:rsidP="00357E2A">
            <w:pPr>
              <w:pStyle w:val="TAL"/>
              <w:rPr>
                <w:lang w:eastAsia="zh-CN"/>
              </w:rPr>
            </w:pPr>
            <w:r w:rsidRPr="008049B6">
              <w:rPr>
                <w:lang w:eastAsia="zh-CN"/>
              </w:rPr>
              <w:t xml:space="preserve">Number of Active UEs per DRB, averaged during time </w:t>
            </w:r>
            <w:proofErr w:type="gramStart"/>
            <w:r w:rsidRPr="008049B6">
              <w:rPr>
                <w:lang w:eastAsia="zh-CN"/>
              </w:rPr>
              <w:t xml:space="preserve">period </w:t>
            </w:r>
            <w:proofErr w:type="gramEnd"/>
            <m:oMath>
              <m:r>
                <w:rPr>
                  <w:rFonts w:ascii="Cambria Math" w:hAnsi="Cambria Math"/>
                  <w:lang w:eastAsia="zh-CN"/>
                </w:rPr>
                <m:t>T</m:t>
              </m:r>
            </m:oMath>
            <w:r w:rsidRPr="008049B6">
              <w:rPr>
                <w:lang w:eastAsia="zh-CN"/>
              </w:rPr>
              <w:t>. Unit: 0.1.</w:t>
            </w:r>
          </w:p>
        </w:tc>
      </w:tr>
      <w:tr w:rsidR="00335B62" w:rsidRPr="008049B6" w14:paraId="7594162D" w14:textId="77777777" w:rsidTr="00357E2A">
        <w:trPr>
          <w:trHeight w:val="179"/>
          <w:jc w:val="center"/>
        </w:trPr>
        <w:tc>
          <w:tcPr>
            <w:tcW w:w="1625" w:type="dxa"/>
            <w:vAlign w:val="center"/>
          </w:tcPr>
          <w:p w14:paraId="1983DA5C" w14:textId="77777777" w:rsidR="00335B62" w:rsidRPr="008049B6" w:rsidRDefault="00335B62" w:rsidP="00357E2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5CB125" w14:textId="77777777" w:rsidR="00335B62" w:rsidRPr="008049B6" w:rsidRDefault="00335B62" w:rsidP="00357E2A">
            <w:pPr>
              <w:pStyle w:val="TAL"/>
              <w:rPr>
                <w:lang w:eastAsia="zh-CN"/>
              </w:rPr>
            </w:pPr>
            <w:r w:rsidRPr="008049B6">
              <w:rPr>
                <w:lang w:eastAsia="zh-CN"/>
              </w:rPr>
              <w:t xml:space="preserve">Number of UEs for which there is data available for transmission for the UL </w:t>
            </w:r>
            <w:ins w:id="86" w:author="CATT" w:date="2020-10-08T14:50:00Z">
              <w:r w:rsidRPr="008049B6">
                <w:rPr>
                  <w:lang w:eastAsia="zh-CN"/>
                </w:rPr>
                <w:t>in MAC</w:t>
              </w:r>
              <w:r>
                <w:rPr>
                  <w:rFonts w:hint="eastAsia"/>
                  <w:lang w:eastAsia="zh-CN"/>
                </w:rPr>
                <w:t xml:space="preserve">, </w:t>
              </w:r>
              <w:r w:rsidRPr="008049B6">
                <w:rPr>
                  <w:lang w:eastAsia="zh-CN"/>
                </w:rPr>
                <w:t>RLC</w:t>
              </w:r>
              <w:r>
                <w:rPr>
                  <w:rFonts w:hint="eastAsia"/>
                  <w:lang w:eastAsia="zh-CN"/>
                </w:rPr>
                <w:t xml:space="preserve"> or PDCP</w:t>
              </w:r>
              <w:r w:rsidRPr="008049B6">
                <w:rPr>
                  <w:lang w:eastAsia="zh-CN"/>
                </w:rPr>
                <w:t xml:space="preserve"> protocol layers </w:t>
              </w:r>
            </w:ins>
            <w:r w:rsidRPr="008049B6">
              <w:rPr>
                <w:lang w:eastAsia="zh-CN"/>
              </w:rPr>
              <w:t>or for the DL</w:t>
            </w:r>
            <w:ins w:id="87" w:author="CATT" w:date="2020-10-08T14:50:00Z">
              <w:r w:rsidRPr="008049B6">
                <w:rPr>
                  <w:lang w:eastAsia="zh-CN"/>
                </w:rPr>
                <w:t xml:space="preserve"> in MAC or RLC protocol layers</w:t>
              </w:r>
            </w:ins>
            <w:r w:rsidRPr="008049B6">
              <w:rPr>
                <w:lang w:eastAsia="zh-CN"/>
              </w:rPr>
              <w:t xml:space="preserve"> or for both </w:t>
            </w:r>
            <w:del w:id="88" w:author="CATT" w:date="2020-10-08T14:50:00Z">
              <w:r w:rsidRPr="008049B6" w:rsidDel="000C7BD6">
                <w:rPr>
                  <w:lang w:eastAsia="zh-CN"/>
                </w:rPr>
                <w:delText xml:space="preserve">in MAC or RLC protocol layers </w:delText>
              </w:r>
            </w:del>
            <w:r w:rsidRPr="008049B6">
              <w:rPr>
                <w:lang w:eastAsia="zh-CN"/>
              </w:rPr>
              <w:t xml:space="preserve">for a Data Radio Bearer of traffic class at sampling occasion </w:t>
            </w:r>
            <m:oMath>
              <m:r>
                <w:rPr>
                  <w:rFonts w:ascii="Cambria Math" w:hAnsi="Cambria Math"/>
                </w:rPr>
                <m:t>i</m:t>
              </m:r>
            </m:oMath>
          </w:p>
          <w:p w14:paraId="6904BB58" w14:textId="77777777" w:rsidR="00335B62" w:rsidRPr="008049B6" w:rsidRDefault="00335B62" w:rsidP="00357E2A">
            <w:pPr>
              <w:pStyle w:val="TAL"/>
              <w:rPr>
                <w:lang w:eastAsia="zh-CN"/>
              </w:rPr>
            </w:pPr>
            <w:r w:rsidRPr="008049B6">
              <w:rPr>
                <w:lang w:eastAsia="zh-CN"/>
              </w:rPr>
              <w:t xml:space="preserve">For UL, this is a </w:t>
            </w:r>
            <w:proofErr w:type="spellStart"/>
            <w:r w:rsidRPr="008049B6">
              <w:rPr>
                <w:lang w:eastAsia="zh-CN"/>
              </w:rPr>
              <w:t>gNB</w:t>
            </w:r>
            <w:proofErr w:type="spellEnd"/>
            <w:r w:rsidRPr="008049B6">
              <w:rPr>
                <w:lang w:eastAsia="zh-CN"/>
              </w:rPr>
              <w:t xml:space="preserve"> estimation that is expected to be based on Buffer Status Reporting, provided </w:t>
            </w:r>
            <w:del w:id="89" w:author="CATT" w:date="2020-10-08T14:44:00Z">
              <w:r w:rsidRPr="008049B6" w:rsidDel="00D825E2">
                <w:rPr>
                  <w:lang w:eastAsia="zh-CN"/>
                </w:rPr>
                <w:delText xml:space="preserve">semi-persistent </w:delText>
              </w:r>
            </w:del>
            <w:ins w:id="90" w:author="CATT" w:date="2020-10-08T14:44:00Z">
              <w:r>
                <w:rPr>
                  <w:rFonts w:hint="eastAsia"/>
                  <w:lang w:eastAsia="zh-CN"/>
                </w:rPr>
                <w:t xml:space="preserve">configured </w:t>
              </w:r>
            </w:ins>
            <w:r w:rsidRPr="008049B6">
              <w:rPr>
                <w:lang w:eastAsia="zh-CN"/>
              </w:rPr>
              <w:t xml:space="preserve">grants and progress of </w:t>
            </w:r>
            <w:proofErr w:type="spellStart"/>
            <w:r w:rsidRPr="008049B6">
              <w:rPr>
                <w:lang w:eastAsia="zh-CN"/>
              </w:rPr>
              <w:t>ongoing</w:t>
            </w:r>
            <w:proofErr w:type="spellEnd"/>
            <w:r w:rsidRPr="008049B6">
              <w:rPr>
                <w:lang w:eastAsia="zh-CN"/>
              </w:rPr>
              <w:t xml:space="preserve"> HARQ transmissions (by including data for which HARQ transmission has not yet terminated). In addition, the </w:t>
            </w:r>
            <w:proofErr w:type="spellStart"/>
            <w:r w:rsidRPr="008049B6">
              <w:rPr>
                <w:lang w:eastAsia="zh-CN"/>
              </w:rPr>
              <w:t>gNB</w:t>
            </w:r>
            <w:proofErr w:type="spellEnd"/>
            <w:r w:rsidRPr="008049B6">
              <w:rPr>
                <w:lang w:eastAsia="zh-CN"/>
              </w:rPr>
              <w:t xml:space="preserve"> can use </w:t>
            </w:r>
            <w:r w:rsidRPr="008049B6">
              <w:t>the analysis of received data in the estimation. In such case, w</w:t>
            </w:r>
            <w:r w:rsidRPr="008049B6">
              <w:rPr>
                <w:lang w:eastAsia="zh-CN"/>
              </w:rPr>
              <w:t xml:space="preserve">hen DRB cannot be determined at the time of the sampling occasion, </w:t>
            </w:r>
            <w:proofErr w:type="spellStart"/>
            <w:r w:rsidRPr="008049B6">
              <w:t>gNB</w:t>
            </w:r>
            <w:proofErr w:type="spellEnd"/>
            <w:r w:rsidRPr="008049B6">
              <w:t xml:space="preserve"> can determine DRB </w:t>
            </w:r>
            <w:r w:rsidRPr="008049B6">
              <w:rPr>
                <w:lang w:eastAsia="zh-CN"/>
              </w:rPr>
              <w:t>after successful reception of data.</w:t>
            </w:r>
          </w:p>
        </w:tc>
      </w:tr>
      <w:tr w:rsidR="00335B62" w:rsidRPr="008049B6" w14:paraId="0FEA9F21" w14:textId="77777777" w:rsidTr="00357E2A">
        <w:trPr>
          <w:trHeight w:val="179"/>
          <w:jc w:val="center"/>
        </w:trPr>
        <w:tc>
          <w:tcPr>
            <w:tcW w:w="1625" w:type="dxa"/>
            <w:vAlign w:val="center"/>
          </w:tcPr>
          <w:p w14:paraId="4D23BC2D" w14:textId="77777777" w:rsidR="00335B62" w:rsidRPr="008049B6" w:rsidRDefault="00335B62" w:rsidP="00357E2A">
            <w:pPr>
              <w:pStyle w:val="TAL"/>
              <w:rPr>
                <w:rFonts w:cs="Arial"/>
                <w:kern w:val="2"/>
                <w:lang w:eastAsia="zh-CN"/>
              </w:rPr>
            </w:pPr>
            <m:oMathPara>
              <m:oMath>
                <m:r>
                  <w:rPr>
                    <w:rFonts w:ascii="Cambria Math" w:hAnsi="Cambria Math"/>
                  </w:rPr>
                  <m:t>i</m:t>
                </m:r>
              </m:oMath>
            </m:oMathPara>
          </w:p>
        </w:tc>
        <w:tc>
          <w:tcPr>
            <w:tcW w:w="5035" w:type="dxa"/>
            <w:vAlign w:val="center"/>
          </w:tcPr>
          <w:p w14:paraId="6EF6DF8A" w14:textId="77777777" w:rsidR="00335B62" w:rsidRPr="008049B6" w:rsidRDefault="00335B62" w:rsidP="00357E2A">
            <w:pPr>
              <w:pStyle w:val="TAL"/>
              <w:rPr>
                <w:lang w:eastAsia="zh-CN"/>
              </w:rPr>
            </w:pPr>
            <w:r w:rsidRPr="008049B6">
              <w:rPr>
                <w:lang w:eastAsia="zh-CN"/>
              </w:rPr>
              <w:t xml:space="preserve">Sampling occasion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w:t>
            </w:r>
            <w:proofErr w:type="gramStart"/>
            <w:r w:rsidRPr="008049B6">
              <w:rPr>
                <w:lang w:eastAsia="zh-CN"/>
              </w:rPr>
              <w:t>seconds</w:t>
            </w:r>
            <w:proofErr w:type="gramEnd"/>
            <w:r w:rsidRPr="008049B6">
              <w:rPr>
                <w:lang w:eastAsia="zh-CN"/>
              </w:rPr>
              <w:t>.</w:t>
            </w:r>
          </w:p>
        </w:tc>
      </w:tr>
      <w:tr w:rsidR="00335B62" w:rsidRPr="008049B6" w14:paraId="10BFC103" w14:textId="77777777" w:rsidTr="00357E2A">
        <w:trPr>
          <w:trHeight w:val="179"/>
          <w:jc w:val="center"/>
        </w:trPr>
        <w:tc>
          <w:tcPr>
            <w:tcW w:w="1625" w:type="dxa"/>
            <w:vAlign w:val="center"/>
          </w:tcPr>
          <w:p w14:paraId="36E78157" w14:textId="77777777" w:rsidR="00335B62" w:rsidRPr="008049B6" w:rsidRDefault="00335B62" w:rsidP="00357E2A">
            <w:pPr>
              <w:pStyle w:val="TAL"/>
              <w:rPr>
                <w:rFonts w:cs="Arial"/>
                <w:kern w:val="2"/>
                <w:lang w:eastAsia="zh-CN"/>
              </w:rPr>
            </w:pPr>
            <m:oMathPara>
              <m:oMath>
                <m:r>
                  <w:rPr>
                    <w:rFonts w:ascii="Cambria Math" w:hAnsi="Cambria Math"/>
                  </w:rPr>
                  <m:t>p</m:t>
                </m:r>
              </m:oMath>
            </m:oMathPara>
          </w:p>
        </w:tc>
        <w:tc>
          <w:tcPr>
            <w:tcW w:w="5035" w:type="dxa"/>
            <w:vAlign w:val="center"/>
          </w:tcPr>
          <w:p w14:paraId="6A59C3F7" w14:textId="77777777" w:rsidR="00335B62" w:rsidRPr="008049B6" w:rsidRDefault="00335B62" w:rsidP="00357E2A">
            <w:pPr>
              <w:pStyle w:val="TAL"/>
              <w:rPr>
                <w:lang w:eastAsia="zh-CN"/>
              </w:rPr>
            </w:pPr>
            <w:r w:rsidRPr="008049B6">
              <w:rPr>
                <w:lang w:eastAsia="zh-CN"/>
              </w:rPr>
              <w:t xml:space="preserve">Sampling period length. Unit: second. The sampling period shall be at most 0.1 s. </w:t>
            </w:r>
          </w:p>
        </w:tc>
      </w:tr>
      <w:tr w:rsidR="00335B62" w:rsidRPr="008049B6" w14:paraId="3ECFD41C" w14:textId="77777777" w:rsidTr="00357E2A">
        <w:trPr>
          <w:trHeight w:val="179"/>
          <w:jc w:val="center"/>
        </w:trPr>
        <w:tc>
          <w:tcPr>
            <w:tcW w:w="1625" w:type="dxa"/>
            <w:vAlign w:val="center"/>
          </w:tcPr>
          <w:p w14:paraId="275C413F" w14:textId="77777777" w:rsidR="00335B62" w:rsidRPr="008049B6" w:rsidRDefault="00335B62" w:rsidP="00357E2A">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193FC75C" w14:textId="77777777" w:rsidR="00335B62" w:rsidRPr="008049B6" w:rsidRDefault="00335B62" w:rsidP="00357E2A">
            <w:pPr>
              <w:pStyle w:val="TAL"/>
              <w:rPr>
                <w:lang w:eastAsia="zh-CN"/>
              </w:rPr>
            </w:pPr>
            <w:r w:rsidRPr="008049B6">
              <w:rPr>
                <w:lang w:eastAsia="zh-CN"/>
              </w:rPr>
              <w:t xml:space="preserve">Total number of sampling occasions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w:t>
            </w:r>
          </w:p>
        </w:tc>
      </w:tr>
      <w:tr w:rsidR="00335B62" w:rsidRPr="008049B6" w14:paraId="0890E426" w14:textId="77777777" w:rsidTr="00357E2A">
        <w:trPr>
          <w:trHeight w:val="179"/>
          <w:jc w:val="center"/>
        </w:trPr>
        <w:tc>
          <w:tcPr>
            <w:tcW w:w="1625" w:type="dxa"/>
            <w:vAlign w:val="center"/>
          </w:tcPr>
          <w:p w14:paraId="46091F25" w14:textId="77777777" w:rsidR="00335B62" w:rsidRPr="008049B6" w:rsidRDefault="00335B62" w:rsidP="00357E2A">
            <w:pPr>
              <w:pStyle w:val="TAL"/>
              <w:rPr>
                <w:rFonts w:cs="Arial"/>
                <w:kern w:val="2"/>
                <w:lang w:eastAsia="zh-CN"/>
              </w:rPr>
            </w:pPr>
            <m:oMathPara>
              <m:oMath>
                <m:r>
                  <w:rPr>
                    <w:rFonts w:ascii="Cambria Math" w:hAnsi="Cambria Math"/>
                  </w:rPr>
                  <m:t>T</m:t>
                </m:r>
              </m:oMath>
            </m:oMathPara>
          </w:p>
        </w:tc>
        <w:tc>
          <w:tcPr>
            <w:tcW w:w="5035" w:type="dxa"/>
            <w:vAlign w:val="center"/>
          </w:tcPr>
          <w:p w14:paraId="66FCBAA3" w14:textId="77777777" w:rsidR="00335B62" w:rsidRPr="008049B6" w:rsidRDefault="00335B62" w:rsidP="00357E2A">
            <w:pPr>
              <w:pStyle w:val="TAL"/>
              <w:rPr>
                <w:lang w:eastAsia="zh-CN"/>
              </w:rPr>
            </w:pPr>
            <w:r w:rsidRPr="008049B6">
              <w:rPr>
                <w:lang w:eastAsia="zh-CN"/>
              </w:rPr>
              <w:t>Time Period during which the measurement is performed, Unit: second.</w:t>
            </w:r>
          </w:p>
        </w:tc>
      </w:tr>
      <w:tr w:rsidR="00335B62" w:rsidRPr="008049B6" w14:paraId="213CC6E3" w14:textId="77777777" w:rsidTr="00357E2A">
        <w:trPr>
          <w:trHeight w:val="179"/>
          <w:jc w:val="center"/>
        </w:trPr>
        <w:tc>
          <w:tcPr>
            <w:tcW w:w="1625" w:type="dxa"/>
            <w:vAlign w:val="center"/>
          </w:tcPr>
          <w:p w14:paraId="398D2C9E" w14:textId="77777777" w:rsidR="00335B62" w:rsidRPr="008049B6" w:rsidRDefault="00335B62" w:rsidP="00357E2A">
            <w:pPr>
              <w:pStyle w:val="TAL"/>
            </w:pPr>
            <m:oMathPara>
              <m:oMath>
                <m:r>
                  <w:rPr>
                    <w:rFonts w:ascii="Cambria Math" w:hAnsi="Cambria Math"/>
                  </w:rPr>
                  <m:t>drbid</m:t>
                </m:r>
              </m:oMath>
            </m:oMathPara>
          </w:p>
        </w:tc>
        <w:tc>
          <w:tcPr>
            <w:tcW w:w="5035" w:type="dxa"/>
            <w:vAlign w:val="center"/>
          </w:tcPr>
          <w:p w14:paraId="77F586AE" w14:textId="77777777" w:rsidR="00335B62" w:rsidRPr="008049B6" w:rsidRDefault="00335B62" w:rsidP="00357E2A">
            <w:pPr>
              <w:pStyle w:val="TAL"/>
              <w:rPr>
                <w:lang w:eastAsia="zh-CN"/>
              </w:rPr>
            </w:pPr>
            <w:r w:rsidRPr="008049B6">
              <w:rPr>
                <w:lang w:eastAsia="zh-CN"/>
              </w:rPr>
              <w:t>The DRBs mapped with the same 5QI for NR SA or mapped with the same QCI for EN-DC.</w:t>
            </w:r>
          </w:p>
        </w:tc>
      </w:tr>
    </w:tbl>
    <w:p w14:paraId="33A6A7BD" w14:textId="77777777" w:rsidR="00335B62" w:rsidRPr="008049B6" w:rsidRDefault="00335B62" w:rsidP="00335B62">
      <w:pPr>
        <w:rPr>
          <w:lang w:eastAsia="zh-CN"/>
        </w:rPr>
      </w:pPr>
    </w:p>
    <w:p w14:paraId="1B7DDD1F" w14:textId="77777777" w:rsidR="00335B62" w:rsidRPr="008049B6" w:rsidRDefault="00335B62" w:rsidP="00335B62">
      <w:pPr>
        <w:pStyle w:val="5"/>
      </w:pPr>
      <w:bookmarkStart w:id="91" w:name="_Toc22986242"/>
      <w:bookmarkStart w:id="92" w:name="_Toc22987270"/>
      <w:bookmarkStart w:id="93" w:name="_Toc23029803"/>
      <w:bookmarkStart w:id="94" w:name="_Toc43234918"/>
      <w:bookmarkStart w:id="95" w:name="_Toc43242710"/>
      <w:bookmarkStart w:id="96" w:name="_Toc46328576"/>
      <w:bookmarkStart w:id="97" w:name="_Toc52580214"/>
      <w:r w:rsidRPr="008049B6">
        <w:t>4.2.1.3.9</w:t>
      </w:r>
      <w:r w:rsidRPr="008049B6">
        <w:tab/>
        <w:t xml:space="preserve">Max number of Active UEs per </w:t>
      </w:r>
      <w:bookmarkEnd w:id="91"/>
      <w:bookmarkEnd w:id="92"/>
      <w:bookmarkEnd w:id="93"/>
      <w:r w:rsidRPr="008049B6">
        <w:t>DRB per cell</w:t>
      </w:r>
      <w:bookmarkEnd w:id="94"/>
      <w:bookmarkEnd w:id="95"/>
      <w:bookmarkEnd w:id="96"/>
      <w:bookmarkEnd w:id="97"/>
    </w:p>
    <w:p w14:paraId="4698B179" w14:textId="77777777" w:rsidR="00335B62" w:rsidRPr="008049B6" w:rsidRDefault="00335B62" w:rsidP="00335B62">
      <w:r w:rsidRPr="008049B6">
        <w:t>Protocol Layer: MAC, RLC</w:t>
      </w:r>
    </w:p>
    <w:p w14:paraId="6ADD462C" w14:textId="77777777" w:rsidR="00335B62" w:rsidRPr="008049B6" w:rsidRDefault="00335B62" w:rsidP="00335B62">
      <w:pPr>
        <w:pStyle w:val="TH"/>
        <w:rPr>
          <w:rFonts w:cs="Arial"/>
          <w:kern w:val="2"/>
          <w:lang w:eastAsia="zh-CN"/>
        </w:rPr>
      </w:pPr>
      <w:r w:rsidRPr="008049B6">
        <w:t>Table 4.2.1.3.9-1: Definition for 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35B62" w:rsidRPr="008049B6" w14:paraId="7B5B7621" w14:textId="77777777" w:rsidTr="00357E2A">
        <w:trPr>
          <w:cantSplit/>
          <w:jc w:val="center"/>
        </w:trPr>
        <w:tc>
          <w:tcPr>
            <w:tcW w:w="1951" w:type="dxa"/>
          </w:tcPr>
          <w:p w14:paraId="45D9F04F" w14:textId="77777777" w:rsidR="00335B62" w:rsidRPr="008049B6" w:rsidRDefault="00335B62" w:rsidP="00357E2A">
            <w:pPr>
              <w:pStyle w:val="TAL"/>
              <w:rPr>
                <w:lang w:eastAsia="zh-CN"/>
              </w:rPr>
            </w:pPr>
            <w:r w:rsidRPr="008049B6">
              <w:rPr>
                <w:lang w:eastAsia="zh-CN"/>
              </w:rPr>
              <w:t>Definition</w:t>
            </w:r>
          </w:p>
        </w:tc>
        <w:tc>
          <w:tcPr>
            <w:tcW w:w="7787" w:type="dxa"/>
          </w:tcPr>
          <w:p w14:paraId="54E4D6F2" w14:textId="77777777" w:rsidR="00335B62" w:rsidRPr="008049B6" w:rsidRDefault="00335B62" w:rsidP="00357E2A">
            <w:pPr>
              <w:pStyle w:val="TAL"/>
              <w:rPr>
                <w:lang w:eastAsia="zh-CN"/>
              </w:rPr>
            </w:pPr>
            <w:r w:rsidRPr="008049B6">
              <w:rPr>
                <w:lang w:eastAsia="zh-CN"/>
              </w:rPr>
              <w:t>Maximum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6A16F05B" w14:textId="77777777" w:rsidR="00335B62" w:rsidRPr="008049B6" w:rsidRDefault="00335B62" w:rsidP="00357E2A">
            <w:pPr>
              <w:pStyle w:val="TAL"/>
              <w:rPr>
                <w:lang w:eastAsia="zh-CN"/>
              </w:rPr>
            </w:pPr>
            <w:r w:rsidRPr="008049B6">
              <w:rPr>
                <w:lang w:eastAsia="zh-CN"/>
              </w:rPr>
              <w:t>Detailed Definition:</w:t>
            </w:r>
          </w:p>
          <w:p w14:paraId="0D0FC939" w14:textId="77777777" w:rsidR="00335B62" w:rsidRPr="008049B6" w:rsidRDefault="00335B62" w:rsidP="00357E2A">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8049B6">
              <w:rPr>
                <w:szCs w:val="22"/>
                <w:lang w:eastAsia="zh-CN"/>
              </w:rPr>
              <w:fldChar w:fldCharType="begin"/>
            </w:r>
            <w:r w:rsidRPr="008049B6">
              <w:rPr>
                <w:szCs w:val="22"/>
                <w:lang w:eastAsia="zh-CN"/>
              </w:rPr>
              <w:instrText xml:space="preserve"> QUOTE </w:instrText>
            </w:r>
            <w:r w:rsidR="00D00E60">
              <w:rPr>
                <w:position w:val="-12"/>
              </w:rPr>
              <w:pict w14:anchorId="5A7CC6B4">
                <v:shape id="_x0000_i1029" type="#_x0000_t75" style="width:116.1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8049B6">
              <w:rPr>
                <w:szCs w:val="22"/>
                <w:lang w:eastAsia="zh-CN"/>
              </w:rPr>
              <w:instrText xml:space="preserve"> </w:instrText>
            </w:r>
            <w:r w:rsidRPr="008049B6">
              <w:rPr>
                <w:szCs w:val="22"/>
                <w:lang w:eastAsia="zh-CN"/>
              </w:rPr>
              <w:fldChar w:fldCharType="end"/>
            </w:r>
            <w:r w:rsidRPr="008049B6">
              <w:rPr>
                <w:szCs w:val="22"/>
                <w:lang w:eastAsia="zh-CN"/>
              </w:rPr>
              <w:t>,</w:t>
            </w:r>
            <w:r w:rsidRPr="008049B6">
              <w:rPr>
                <w:lang w:eastAsia="zh-CN"/>
              </w:rPr>
              <w:t>where</w:t>
            </w:r>
          </w:p>
          <w:p w14:paraId="31A75458" w14:textId="77777777" w:rsidR="00335B62" w:rsidRPr="008049B6" w:rsidRDefault="00335B62" w:rsidP="00357E2A">
            <w:pPr>
              <w:pStyle w:val="TAL"/>
              <w:rPr>
                <w:lang w:eastAsia="zh-CN"/>
              </w:rPr>
            </w:pPr>
            <w:proofErr w:type="gramStart"/>
            <w:r w:rsidRPr="008049B6">
              <w:t>explanations</w:t>
            </w:r>
            <w:proofErr w:type="gramEnd"/>
            <w:r w:rsidRPr="008049B6">
              <w:t xml:space="preserve"> can be found in the table 4.2.1.3.9-1 below.</w:t>
            </w:r>
          </w:p>
        </w:tc>
      </w:tr>
    </w:tbl>
    <w:p w14:paraId="7ECFB8BC" w14:textId="77777777" w:rsidR="00335B62" w:rsidRPr="008049B6" w:rsidRDefault="00335B62" w:rsidP="00335B62">
      <w:pPr>
        <w:rPr>
          <w:lang w:eastAsia="zh-CN"/>
        </w:rPr>
      </w:pPr>
    </w:p>
    <w:p w14:paraId="01EF01F5" w14:textId="77777777" w:rsidR="00335B62" w:rsidRPr="008049B6" w:rsidRDefault="00335B62" w:rsidP="00335B62">
      <w:pPr>
        <w:keepLines/>
        <w:ind w:left="1135" w:hanging="851"/>
        <w:rPr>
          <w:rFonts w:eastAsia="MS Mincho"/>
          <w:kern w:val="2"/>
          <w:lang w:eastAsia="zh-CN"/>
        </w:rPr>
      </w:pPr>
      <w:r w:rsidRPr="008049B6">
        <w:rPr>
          <w:rFonts w:eastAsia="MS Mincho"/>
          <w:kern w:val="2"/>
          <w:lang w:eastAsia="zh-CN"/>
        </w:rPr>
        <w:t>NOTE:</w:t>
      </w:r>
      <w:r w:rsidRPr="008049B6">
        <w:rPr>
          <w:rFonts w:eastAsia="MS Mincho"/>
          <w:kern w:val="2"/>
          <w:lang w:eastAsia="zh-CN"/>
        </w:rPr>
        <w:tab/>
        <w:t>For this measurement, the expected accuracy is dependent on application scenario, cell load UE configuration and how DRBs are distributed over logical channel groups.</w:t>
      </w:r>
    </w:p>
    <w:p w14:paraId="492AB8A5" w14:textId="77777777" w:rsidR="00335B62" w:rsidRPr="008049B6" w:rsidRDefault="00335B62" w:rsidP="00335B62">
      <w:pPr>
        <w:pStyle w:val="TH"/>
        <w:rPr>
          <w:kern w:val="2"/>
          <w:lang w:eastAsia="zh-CN"/>
        </w:rPr>
      </w:pPr>
      <w:r w:rsidRPr="008049B6">
        <w:lastRenderedPageBreak/>
        <w:t>Table 4.2.1.3.9-2: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35B62" w:rsidRPr="008049B6" w14:paraId="54A8A927" w14:textId="77777777" w:rsidTr="00357E2A">
        <w:trPr>
          <w:trHeight w:val="179"/>
          <w:jc w:val="center"/>
        </w:trPr>
        <w:tc>
          <w:tcPr>
            <w:tcW w:w="1625" w:type="dxa"/>
            <w:vAlign w:val="center"/>
          </w:tcPr>
          <w:p w14:paraId="06FA64F8" w14:textId="77777777" w:rsidR="00335B62" w:rsidRPr="008049B6" w:rsidRDefault="00335B62" w:rsidP="00357E2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002C19" w14:textId="77777777" w:rsidR="00335B62" w:rsidRPr="008049B6" w:rsidRDefault="00335B62" w:rsidP="00357E2A">
            <w:pPr>
              <w:pStyle w:val="TAL"/>
              <w:rPr>
                <w:lang w:eastAsia="zh-CN"/>
              </w:rPr>
            </w:pPr>
            <w:r w:rsidRPr="008049B6">
              <w:rPr>
                <w:lang w:eastAsia="zh-CN"/>
              </w:rPr>
              <w:t xml:space="preserve">Maximum number of Active UEs per DRB per cell, averaged during time </w:t>
            </w:r>
            <w:proofErr w:type="gramStart"/>
            <w:r w:rsidRPr="008049B6">
              <w:rPr>
                <w:lang w:eastAsia="zh-CN"/>
              </w:rPr>
              <w:t xml:space="preserve">period </w:t>
            </w:r>
            <w:proofErr w:type="gramEnd"/>
            <m:oMath>
              <m:r>
                <w:rPr>
                  <w:rFonts w:ascii="Cambria Math" w:hAnsi="Cambria Math"/>
                  <w:lang w:eastAsia="zh-CN"/>
                </w:rPr>
                <m:t>T</m:t>
              </m:r>
            </m:oMath>
            <w:r w:rsidRPr="008049B6">
              <w:rPr>
                <w:lang w:eastAsia="zh-CN"/>
              </w:rPr>
              <w:t>. Unit: Integer.</w:t>
            </w:r>
          </w:p>
        </w:tc>
      </w:tr>
      <w:tr w:rsidR="00335B62" w:rsidRPr="008049B6" w14:paraId="4303FD00" w14:textId="77777777" w:rsidTr="00357E2A">
        <w:trPr>
          <w:trHeight w:val="179"/>
          <w:jc w:val="center"/>
        </w:trPr>
        <w:tc>
          <w:tcPr>
            <w:tcW w:w="1625" w:type="dxa"/>
            <w:vAlign w:val="center"/>
          </w:tcPr>
          <w:p w14:paraId="656E107C" w14:textId="77777777" w:rsidR="00335B62" w:rsidRPr="008049B6" w:rsidRDefault="00335B62" w:rsidP="00357E2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A7B64A6" w14:textId="77777777" w:rsidR="00335B62" w:rsidRPr="008049B6" w:rsidRDefault="00335B62" w:rsidP="00357E2A">
            <w:pPr>
              <w:pStyle w:val="TAL"/>
              <w:rPr>
                <w:lang w:eastAsia="zh-CN"/>
              </w:rPr>
            </w:pPr>
            <w:r w:rsidRPr="008049B6">
              <w:rPr>
                <w:lang w:eastAsia="zh-CN"/>
              </w:rPr>
              <w:t xml:space="preserve">Number of UEs for which there is data available for transmission for the UL </w:t>
            </w:r>
            <w:ins w:id="98" w:author="CATT" w:date="2020-10-08T14:50:00Z">
              <w:r w:rsidRPr="008049B6">
                <w:rPr>
                  <w:lang w:eastAsia="zh-CN"/>
                </w:rPr>
                <w:t>in MAC</w:t>
              </w:r>
              <w:r>
                <w:rPr>
                  <w:rFonts w:hint="eastAsia"/>
                  <w:lang w:eastAsia="zh-CN"/>
                </w:rPr>
                <w:t xml:space="preserve">, </w:t>
              </w:r>
              <w:r w:rsidRPr="008049B6">
                <w:rPr>
                  <w:lang w:eastAsia="zh-CN"/>
                </w:rPr>
                <w:t>RLC</w:t>
              </w:r>
              <w:r>
                <w:rPr>
                  <w:rFonts w:hint="eastAsia"/>
                  <w:lang w:eastAsia="zh-CN"/>
                </w:rPr>
                <w:t xml:space="preserve"> or PDCP</w:t>
              </w:r>
              <w:r w:rsidRPr="008049B6">
                <w:rPr>
                  <w:lang w:eastAsia="zh-CN"/>
                </w:rPr>
                <w:t xml:space="preserve"> protocol layers </w:t>
              </w:r>
            </w:ins>
            <w:r w:rsidRPr="008049B6">
              <w:rPr>
                <w:lang w:eastAsia="zh-CN"/>
              </w:rPr>
              <w:t>or for the DL</w:t>
            </w:r>
            <w:ins w:id="99" w:author="CATT" w:date="2020-10-08T14:50:00Z">
              <w:r w:rsidRPr="008049B6">
                <w:rPr>
                  <w:lang w:eastAsia="zh-CN"/>
                </w:rPr>
                <w:t xml:space="preserve"> in MAC or RLC protocol layers</w:t>
              </w:r>
            </w:ins>
            <w:r w:rsidRPr="008049B6">
              <w:rPr>
                <w:lang w:eastAsia="zh-CN"/>
              </w:rPr>
              <w:t xml:space="preserve"> or for both</w:t>
            </w:r>
            <w:del w:id="100" w:author="CATT" w:date="2020-10-08T14:50:00Z">
              <w:r w:rsidRPr="008049B6" w:rsidDel="000C7BD6">
                <w:rPr>
                  <w:lang w:eastAsia="zh-CN"/>
                </w:rPr>
                <w:delText xml:space="preserve"> in MAC or RLC protocol layers</w:delText>
              </w:r>
            </w:del>
            <w:r w:rsidRPr="008049B6">
              <w:rPr>
                <w:lang w:eastAsia="zh-CN"/>
              </w:rPr>
              <w:t xml:space="preserve"> for a Data Radio Bearer of traffic class at sampling occasion </w:t>
            </w:r>
            <m:oMath>
              <m:r>
                <w:rPr>
                  <w:rFonts w:ascii="Cambria Math" w:hAnsi="Cambria Math"/>
                </w:rPr>
                <m:t>i</m:t>
              </m:r>
            </m:oMath>
          </w:p>
          <w:p w14:paraId="7AD11AF4" w14:textId="77777777" w:rsidR="00335B62" w:rsidRPr="008049B6" w:rsidRDefault="00335B62" w:rsidP="00357E2A">
            <w:pPr>
              <w:pStyle w:val="TAL"/>
              <w:rPr>
                <w:lang w:eastAsia="zh-CN"/>
              </w:rPr>
            </w:pPr>
            <w:r w:rsidRPr="008049B6">
              <w:rPr>
                <w:lang w:eastAsia="zh-CN"/>
              </w:rPr>
              <w:t xml:space="preserve">For UL, this is a </w:t>
            </w:r>
            <w:proofErr w:type="spellStart"/>
            <w:r w:rsidRPr="008049B6">
              <w:rPr>
                <w:lang w:eastAsia="zh-CN"/>
              </w:rPr>
              <w:t>gNB</w:t>
            </w:r>
            <w:proofErr w:type="spellEnd"/>
            <w:r w:rsidRPr="008049B6">
              <w:rPr>
                <w:lang w:eastAsia="zh-CN"/>
              </w:rPr>
              <w:t xml:space="preserve"> estimation that is expected to be based on Buffer Status Reporting, provided </w:t>
            </w:r>
            <w:del w:id="101" w:author="CATT" w:date="2020-10-08T14:45:00Z">
              <w:r w:rsidRPr="008049B6" w:rsidDel="00D825E2">
                <w:rPr>
                  <w:lang w:eastAsia="zh-CN"/>
                </w:rPr>
                <w:delText xml:space="preserve">semi-persistent </w:delText>
              </w:r>
            </w:del>
            <w:ins w:id="102" w:author="CATT" w:date="2020-10-08T14:45:00Z">
              <w:r>
                <w:rPr>
                  <w:rFonts w:hint="eastAsia"/>
                  <w:lang w:eastAsia="zh-CN"/>
                </w:rPr>
                <w:t xml:space="preserve">configured </w:t>
              </w:r>
            </w:ins>
            <w:r w:rsidRPr="008049B6">
              <w:rPr>
                <w:lang w:eastAsia="zh-CN"/>
              </w:rPr>
              <w:t xml:space="preserve">grants and progress of </w:t>
            </w:r>
            <w:proofErr w:type="spellStart"/>
            <w:r w:rsidRPr="008049B6">
              <w:rPr>
                <w:lang w:eastAsia="zh-CN"/>
              </w:rPr>
              <w:t>ongoing</w:t>
            </w:r>
            <w:proofErr w:type="spellEnd"/>
            <w:r w:rsidRPr="008049B6">
              <w:rPr>
                <w:lang w:eastAsia="zh-CN"/>
              </w:rPr>
              <w:t xml:space="preserve"> HARQ transmissions (by including data for which HARQ transmission has not yet terminated). In addition, the </w:t>
            </w:r>
            <w:proofErr w:type="spellStart"/>
            <w:r w:rsidRPr="008049B6">
              <w:rPr>
                <w:lang w:eastAsia="zh-CN"/>
              </w:rPr>
              <w:t>gNB</w:t>
            </w:r>
            <w:proofErr w:type="spellEnd"/>
            <w:r w:rsidRPr="008049B6">
              <w:rPr>
                <w:lang w:eastAsia="zh-CN"/>
              </w:rPr>
              <w:t xml:space="preserve"> can use </w:t>
            </w:r>
            <w:r w:rsidRPr="008049B6">
              <w:t>the analysis of received data in the estimation. In such case, w</w:t>
            </w:r>
            <w:r w:rsidRPr="008049B6">
              <w:rPr>
                <w:lang w:eastAsia="zh-CN"/>
              </w:rPr>
              <w:t xml:space="preserve">hen DRB cannot be determined at the time of the sampling occasion, </w:t>
            </w:r>
            <w:proofErr w:type="spellStart"/>
            <w:r w:rsidRPr="008049B6">
              <w:t>gNB</w:t>
            </w:r>
            <w:proofErr w:type="spellEnd"/>
            <w:r w:rsidRPr="008049B6">
              <w:t xml:space="preserve"> can determine DRB </w:t>
            </w:r>
            <w:r w:rsidRPr="008049B6">
              <w:rPr>
                <w:lang w:eastAsia="zh-CN"/>
              </w:rPr>
              <w:t>after successful reception of data.</w:t>
            </w:r>
          </w:p>
        </w:tc>
      </w:tr>
      <w:tr w:rsidR="00335B62" w:rsidRPr="008049B6" w14:paraId="2C8803E5" w14:textId="77777777" w:rsidTr="00357E2A">
        <w:trPr>
          <w:trHeight w:val="179"/>
          <w:jc w:val="center"/>
        </w:trPr>
        <w:tc>
          <w:tcPr>
            <w:tcW w:w="1625" w:type="dxa"/>
            <w:vAlign w:val="center"/>
          </w:tcPr>
          <w:p w14:paraId="0B0DB44E" w14:textId="77777777" w:rsidR="00335B62" w:rsidRPr="008049B6" w:rsidRDefault="00335B62" w:rsidP="00357E2A">
            <w:pPr>
              <w:pStyle w:val="TAL"/>
              <w:rPr>
                <w:rFonts w:cs="Arial"/>
                <w:kern w:val="2"/>
                <w:lang w:eastAsia="zh-CN"/>
              </w:rPr>
            </w:pPr>
            <m:oMathPara>
              <m:oMath>
                <m:r>
                  <w:rPr>
                    <w:rFonts w:ascii="Cambria Math" w:hAnsi="Cambria Math"/>
                  </w:rPr>
                  <m:t>i</m:t>
                </m:r>
              </m:oMath>
            </m:oMathPara>
          </w:p>
        </w:tc>
        <w:tc>
          <w:tcPr>
            <w:tcW w:w="5035" w:type="dxa"/>
            <w:vAlign w:val="center"/>
          </w:tcPr>
          <w:p w14:paraId="27CADCDE" w14:textId="77777777" w:rsidR="00335B62" w:rsidRPr="008049B6" w:rsidRDefault="00335B62" w:rsidP="00357E2A">
            <w:pPr>
              <w:pStyle w:val="TAL"/>
              <w:rPr>
                <w:lang w:eastAsia="zh-CN"/>
              </w:rPr>
            </w:pPr>
            <w:r w:rsidRPr="008049B6">
              <w:rPr>
                <w:lang w:eastAsia="zh-CN"/>
              </w:rPr>
              <w:t xml:space="preserve">Sampling occasion during time </w:t>
            </w:r>
            <w:proofErr w:type="gramStart"/>
            <w:r w:rsidRPr="008049B6">
              <w:rPr>
                <w:lang w:eastAsia="zh-CN"/>
              </w:rPr>
              <w:t xml:space="preserve">period </w:t>
            </w:r>
            <w:proofErr w:type="gramEnd"/>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w:t>
            </w:r>
            <w:proofErr w:type="gramStart"/>
            <w:r w:rsidRPr="008049B6">
              <w:rPr>
                <w:lang w:eastAsia="zh-CN"/>
              </w:rPr>
              <w:t>seconds</w:t>
            </w:r>
            <w:proofErr w:type="gramEnd"/>
            <w:r w:rsidRPr="008049B6">
              <w:rPr>
                <w:lang w:eastAsia="zh-CN"/>
              </w:rPr>
              <w:t>.</w:t>
            </w:r>
          </w:p>
        </w:tc>
      </w:tr>
      <w:tr w:rsidR="00335B62" w:rsidRPr="008049B6" w14:paraId="5BD28646" w14:textId="77777777" w:rsidTr="00357E2A">
        <w:trPr>
          <w:trHeight w:val="179"/>
          <w:jc w:val="center"/>
        </w:trPr>
        <w:tc>
          <w:tcPr>
            <w:tcW w:w="1625" w:type="dxa"/>
            <w:vAlign w:val="center"/>
          </w:tcPr>
          <w:p w14:paraId="790A3A76" w14:textId="77777777" w:rsidR="00335B62" w:rsidRPr="008049B6" w:rsidRDefault="00335B62" w:rsidP="00357E2A">
            <w:pPr>
              <w:pStyle w:val="TAL"/>
              <w:rPr>
                <w:rFonts w:cs="Arial"/>
                <w:kern w:val="2"/>
                <w:lang w:eastAsia="zh-CN"/>
              </w:rPr>
            </w:pPr>
            <m:oMathPara>
              <m:oMath>
                <m:r>
                  <w:rPr>
                    <w:rFonts w:ascii="Cambria Math" w:hAnsi="Cambria Math"/>
                  </w:rPr>
                  <m:t>p</m:t>
                </m:r>
              </m:oMath>
            </m:oMathPara>
          </w:p>
        </w:tc>
        <w:tc>
          <w:tcPr>
            <w:tcW w:w="5035" w:type="dxa"/>
            <w:vAlign w:val="center"/>
          </w:tcPr>
          <w:p w14:paraId="1871ABA5" w14:textId="77777777" w:rsidR="00335B62" w:rsidRPr="008049B6" w:rsidRDefault="00335B62" w:rsidP="00357E2A">
            <w:pPr>
              <w:pStyle w:val="TAL"/>
              <w:rPr>
                <w:lang w:eastAsia="zh-CN"/>
              </w:rPr>
            </w:pPr>
            <w:r w:rsidRPr="008049B6">
              <w:rPr>
                <w:lang w:eastAsia="zh-CN"/>
              </w:rPr>
              <w:t xml:space="preserve">Sampling period length. Unit: second. The sampling period shall be at most 0.1 s. </w:t>
            </w:r>
          </w:p>
        </w:tc>
      </w:tr>
      <w:tr w:rsidR="00335B62" w:rsidRPr="008049B6" w14:paraId="50BCE110" w14:textId="77777777" w:rsidTr="00357E2A">
        <w:trPr>
          <w:trHeight w:val="179"/>
          <w:jc w:val="center"/>
        </w:trPr>
        <w:tc>
          <w:tcPr>
            <w:tcW w:w="1625" w:type="dxa"/>
            <w:vAlign w:val="center"/>
          </w:tcPr>
          <w:p w14:paraId="36760126" w14:textId="77777777" w:rsidR="00335B62" w:rsidRPr="008049B6" w:rsidRDefault="00335B62" w:rsidP="00357E2A">
            <w:pPr>
              <w:pStyle w:val="TAL"/>
              <w:rPr>
                <w:rFonts w:cs="Arial"/>
                <w:kern w:val="2"/>
                <w:lang w:eastAsia="zh-CN"/>
              </w:rPr>
            </w:pPr>
            <m:oMathPara>
              <m:oMath>
                <m:r>
                  <w:rPr>
                    <w:rFonts w:ascii="Cambria Math" w:hAnsi="Cambria Math"/>
                  </w:rPr>
                  <m:t>T</m:t>
                </m:r>
              </m:oMath>
            </m:oMathPara>
          </w:p>
        </w:tc>
        <w:tc>
          <w:tcPr>
            <w:tcW w:w="5035" w:type="dxa"/>
            <w:vAlign w:val="center"/>
          </w:tcPr>
          <w:p w14:paraId="6816E0D9" w14:textId="77777777" w:rsidR="00335B62" w:rsidRPr="008049B6" w:rsidRDefault="00335B62" w:rsidP="00357E2A">
            <w:pPr>
              <w:pStyle w:val="TAL"/>
              <w:rPr>
                <w:lang w:eastAsia="zh-CN"/>
              </w:rPr>
            </w:pPr>
            <w:r w:rsidRPr="008049B6">
              <w:rPr>
                <w:lang w:eastAsia="zh-CN"/>
              </w:rPr>
              <w:t>Time Period during which the measurement is performed, Unit: second.</w:t>
            </w:r>
          </w:p>
        </w:tc>
      </w:tr>
      <w:tr w:rsidR="00335B62" w:rsidRPr="008049B6" w14:paraId="006B2209" w14:textId="77777777" w:rsidTr="00357E2A">
        <w:trPr>
          <w:trHeight w:val="179"/>
          <w:jc w:val="center"/>
        </w:trPr>
        <w:tc>
          <w:tcPr>
            <w:tcW w:w="1625" w:type="dxa"/>
            <w:vAlign w:val="center"/>
          </w:tcPr>
          <w:p w14:paraId="791302CB" w14:textId="77777777" w:rsidR="00335B62" w:rsidRPr="008049B6" w:rsidRDefault="00335B62" w:rsidP="00357E2A">
            <w:pPr>
              <w:pStyle w:val="TAL"/>
            </w:pPr>
            <m:oMathPara>
              <m:oMath>
                <m:r>
                  <w:rPr>
                    <w:rFonts w:ascii="Cambria Math" w:hAnsi="Cambria Math"/>
                  </w:rPr>
                  <m:t>drbid</m:t>
                </m:r>
              </m:oMath>
            </m:oMathPara>
          </w:p>
        </w:tc>
        <w:tc>
          <w:tcPr>
            <w:tcW w:w="5035" w:type="dxa"/>
            <w:vAlign w:val="center"/>
          </w:tcPr>
          <w:p w14:paraId="695F19BC" w14:textId="77777777" w:rsidR="00335B62" w:rsidRPr="008049B6" w:rsidRDefault="00335B62" w:rsidP="00357E2A">
            <w:pPr>
              <w:pStyle w:val="TAL"/>
              <w:rPr>
                <w:lang w:eastAsia="zh-CN"/>
              </w:rPr>
            </w:pPr>
            <w:r w:rsidRPr="008049B6">
              <w:rPr>
                <w:lang w:eastAsia="zh-CN"/>
              </w:rPr>
              <w:t>The DRBs mapped with the same 5QI for NR SA or mapped with the same QCI for EN-DC.</w:t>
            </w:r>
          </w:p>
        </w:tc>
      </w:tr>
    </w:tbl>
    <w:p w14:paraId="2905537E" w14:textId="77777777" w:rsidR="00335B62" w:rsidRPr="00F537EB" w:rsidRDefault="00335B62" w:rsidP="00335B62"/>
    <w:p w14:paraId="4C60C04C" w14:textId="77777777" w:rsidR="00335B62" w:rsidRPr="00AB51C5" w:rsidRDefault="00335B62" w:rsidP="00335B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p w14:paraId="06B23875" w14:textId="77777777" w:rsidR="00222CDB" w:rsidRDefault="00222CDB">
      <w:pPr>
        <w:rPr>
          <w:noProof/>
          <w:lang w:eastAsia="zh-CN"/>
        </w:rPr>
      </w:pPr>
    </w:p>
    <w:sectPr w:rsidR="00222C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69842" w14:textId="77777777" w:rsidR="001052DC" w:rsidRDefault="001052DC">
      <w:r>
        <w:separator/>
      </w:r>
    </w:p>
  </w:endnote>
  <w:endnote w:type="continuationSeparator" w:id="0">
    <w:p w14:paraId="7BB043A2" w14:textId="77777777" w:rsidR="001052DC" w:rsidRDefault="0010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D5F7A" w14:textId="77777777" w:rsidR="001052DC" w:rsidRDefault="001052DC">
      <w:r>
        <w:separator/>
      </w:r>
    </w:p>
  </w:footnote>
  <w:footnote w:type="continuationSeparator" w:id="0">
    <w:p w14:paraId="498BC110" w14:textId="77777777" w:rsidR="001052DC" w:rsidRDefault="00105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63A4"/>
    <w:rsid w:val="000A6394"/>
    <w:rsid w:val="000B7FED"/>
    <w:rsid w:val="000C038A"/>
    <w:rsid w:val="000C6598"/>
    <w:rsid w:val="000D44B3"/>
    <w:rsid w:val="001052DC"/>
    <w:rsid w:val="00145D43"/>
    <w:rsid w:val="00192C46"/>
    <w:rsid w:val="001A08B3"/>
    <w:rsid w:val="001A7B60"/>
    <w:rsid w:val="001B52F0"/>
    <w:rsid w:val="001B7A65"/>
    <w:rsid w:val="001E41F3"/>
    <w:rsid w:val="00222CDB"/>
    <w:rsid w:val="00222D33"/>
    <w:rsid w:val="0026004D"/>
    <w:rsid w:val="002640DD"/>
    <w:rsid w:val="00275D12"/>
    <w:rsid w:val="00284FEB"/>
    <w:rsid w:val="002860C4"/>
    <w:rsid w:val="002B5741"/>
    <w:rsid w:val="002D05CD"/>
    <w:rsid w:val="002E472E"/>
    <w:rsid w:val="00305409"/>
    <w:rsid w:val="00335B62"/>
    <w:rsid w:val="003609EF"/>
    <w:rsid w:val="0036231A"/>
    <w:rsid w:val="00367CC5"/>
    <w:rsid w:val="00374DD4"/>
    <w:rsid w:val="003E1A36"/>
    <w:rsid w:val="003F52A7"/>
    <w:rsid w:val="00410371"/>
    <w:rsid w:val="004242F1"/>
    <w:rsid w:val="00472A6B"/>
    <w:rsid w:val="004B75B7"/>
    <w:rsid w:val="0051580D"/>
    <w:rsid w:val="00547111"/>
    <w:rsid w:val="00572819"/>
    <w:rsid w:val="00592D74"/>
    <w:rsid w:val="005E2C44"/>
    <w:rsid w:val="005F7AAE"/>
    <w:rsid w:val="0061260C"/>
    <w:rsid w:val="00621188"/>
    <w:rsid w:val="006257ED"/>
    <w:rsid w:val="00665C47"/>
    <w:rsid w:val="00695808"/>
    <w:rsid w:val="006B46FB"/>
    <w:rsid w:val="006E21FB"/>
    <w:rsid w:val="00741FEC"/>
    <w:rsid w:val="00792342"/>
    <w:rsid w:val="007977A8"/>
    <w:rsid w:val="007A0471"/>
    <w:rsid w:val="007B512A"/>
    <w:rsid w:val="007C2097"/>
    <w:rsid w:val="007D25F9"/>
    <w:rsid w:val="007D6A07"/>
    <w:rsid w:val="007F7259"/>
    <w:rsid w:val="008040A8"/>
    <w:rsid w:val="008279FA"/>
    <w:rsid w:val="00860524"/>
    <w:rsid w:val="008626E7"/>
    <w:rsid w:val="00870EE7"/>
    <w:rsid w:val="008863B9"/>
    <w:rsid w:val="008A2EC3"/>
    <w:rsid w:val="008A45A6"/>
    <w:rsid w:val="008F3789"/>
    <w:rsid w:val="008F686C"/>
    <w:rsid w:val="009148DE"/>
    <w:rsid w:val="00941E30"/>
    <w:rsid w:val="009777D9"/>
    <w:rsid w:val="00990F0A"/>
    <w:rsid w:val="00991B88"/>
    <w:rsid w:val="009A5753"/>
    <w:rsid w:val="009A579D"/>
    <w:rsid w:val="009C642F"/>
    <w:rsid w:val="009E3297"/>
    <w:rsid w:val="009F734F"/>
    <w:rsid w:val="00A246B6"/>
    <w:rsid w:val="00A410C6"/>
    <w:rsid w:val="00A47E70"/>
    <w:rsid w:val="00A50CF0"/>
    <w:rsid w:val="00A7671C"/>
    <w:rsid w:val="00AA2CBC"/>
    <w:rsid w:val="00AC5820"/>
    <w:rsid w:val="00AC5B79"/>
    <w:rsid w:val="00AD1CD8"/>
    <w:rsid w:val="00B019D4"/>
    <w:rsid w:val="00B258BB"/>
    <w:rsid w:val="00B67B97"/>
    <w:rsid w:val="00B968C8"/>
    <w:rsid w:val="00BA3EC5"/>
    <w:rsid w:val="00BA51D9"/>
    <w:rsid w:val="00BB14FF"/>
    <w:rsid w:val="00BB15FF"/>
    <w:rsid w:val="00BB5DFC"/>
    <w:rsid w:val="00BD279D"/>
    <w:rsid w:val="00BD6BB8"/>
    <w:rsid w:val="00C045B5"/>
    <w:rsid w:val="00C3067F"/>
    <w:rsid w:val="00C66BA2"/>
    <w:rsid w:val="00C9430A"/>
    <w:rsid w:val="00C95985"/>
    <w:rsid w:val="00CB2620"/>
    <w:rsid w:val="00CC5026"/>
    <w:rsid w:val="00CC68D0"/>
    <w:rsid w:val="00D00E60"/>
    <w:rsid w:val="00D03F9A"/>
    <w:rsid w:val="00D06D51"/>
    <w:rsid w:val="00D24991"/>
    <w:rsid w:val="00D50255"/>
    <w:rsid w:val="00D66520"/>
    <w:rsid w:val="00DC4078"/>
    <w:rsid w:val="00DE34CF"/>
    <w:rsid w:val="00E13F3D"/>
    <w:rsid w:val="00E34898"/>
    <w:rsid w:val="00EB09B7"/>
    <w:rsid w:val="00EE7D7C"/>
    <w:rsid w:val="00F25D98"/>
    <w:rsid w:val="00F268F9"/>
    <w:rsid w:val="00F300FB"/>
    <w:rsid w:val="00F378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22CDB"/>
    <w:rPr>
      <w:rFonts w:ascii="Times New Roman" w:hAnsi="Times New Roman"/>
      <w:lang w:val="en-GB" w:eastAsia="en-US"/>
    </w:rPr>
  </w:style>
  <w:style w:type="character" w:customStyle="1" w:styleId="B2Char">
    <w:name w:val="B2 Char"/>
    <w:link w:val="B2"/>
    <w:qFormat/>
    <w:rsid w:val="00222CDB"/>
    <w:rPr>
      <w:rFonts w:ascii="Times New Roman" w:hAnsi="Times New Roman"/>
      <w:lang w:val="en-GB" w:eastAsia="en-US"/>
    </w:rPr>
  </w:style>
  <w:style w:type="character" w:customStyle="1" w:styleId="B3Char2">
    <w:name w:val="B3 Char2"/>
    <w:link w:val="B3"/>
    <w:qFormat/>
    <w:rsid w:val="00222CDB"/>
    <w:rPr>
      <w:rFonts w:ascii="Times New Roman" w:hAnsi="Times New Roman"/>
      <w:lang w:val="en-GB" w:eastAsia="en-US"/>
    </w:rPr>
  </w:style>
  <w:style w:type="character" w:customStyle="1" w:styleId="B4Char">
    <w:name w:val="B4 Char"/>
    <w:link w:val="B4"/>
    <w:qFormat/>
    <w:rsid w:val="00222CDB"/>
    <w:rPr>
      <w:rFonts w:ascii="Times New Roman" w:hAnsi="Times New Roman"/>
      <w:lang w:val="en-GB" w:eastAsia="en-US"/>
    </w:rPr>
  </w:style>
  <w:style w:type="character" w:customStyle="1" w:styleId="B5Char">
    <w:name w:val="B5 Char"/>
    <w:link w:val="B5"/>
    <w:qFormat/>
    <w:rsid w:val="00222CDB"/>
    <w:rPr>
      <w:rFonts w:ascii="Times New Roman" w:hAnsi="Times New Roman"/>
      <w:lang w:val="en-GB" w:eastAsia="en-US"/>
    </w:rPr>
  </w:style>
  <w:style w:type="character" w:customStyle="1" w:styleId="CRCoverPageZchn">
    <w:name w:val="CR Cover Page Zchn"/>
    <w:link w:val="CRCoverPage"/>
    <w:rsid w:val="00B019D4"/>
    <w:rPr>
      <w:rFonts w:ascii="Arial" w:hAnsi="Arial"/>
      <w:lang w:val="en-GB" w:eastAsia="en-US"/>
    </w:rPr>
  </w:style>
  <w:style w:type="character" w:customStyle="1" w:styleId="NOChar">
    <w:name w:val="NO Char"/>
    <w:link w:val="NO"/>
    <w:qFormat/>
    <w:rsid w:val="00335B62"/>
    <w:rPr>
      <w:rFonts w:ascii="Times New Roman" w:hAnsi="Times New Roman"/>
      <w:lang w:val="en-GB" w:eastAsia="en-US"/>
    </w:rPr>
  </w:style>
  <w:style w:type="character" w:customStyle="1" w:styleId="TALCar">
    <w:name w:val="TAL Car"/>
    <w:link w:val="TAL"/>
    <w:qFormat/>
    <w:rsid w:val="00335B62"/>
    <w:rPr>
      <w:rFonts w:ascii="Arial" w:hAnsi="Arial"/>
      <w:sz w:val="18"/>
      <w:lang w:val="en-GB" w:eastAsia="en-US"/>
    </w:rPr>
  </w:style>
  <w:style w:type="character" w:customStyle="1" w:styleId="THChar">
    <w:name w:val="TH Char"/>
    <w:link w:val="TH"/>
    <w:qFormat/>
    <w:rsid w:val="00335B6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22CDB"/>
    <w:rPr>
      <w:rFonts w:ascii="Times New Roman" w:hAnsi="Times New Roman"/>
      <w:lang w:val="en-GB" w:eastAsia="en-US"/>
    </w:rPr>
  </w:style>
  <w:style w:type="character" w:customStyle="1" w:styleId="B2Char">
    <w:name w:val="B2 Char"/>
    <w:link w:val="B2"/>
    <w:qFormat/>
    <w:rsid w:val="00222CDB"/>
    <w:rPr>
      <w:rFonts w:ascii="Times New Roman" w:hAnsi="Times New Roman"/>
      <w:lang w:val="en-GB" w:eastAsia="en-US"/>
    </w:rPr>
  </w:style>
  <w:style w:type="character" w:customStyle="1" w:styleId="B3Char2">
    <w:name w:val="B3 Char2"/>
    <w:link w:val="B3"/>
    <w:qFormat/>
    <w:rsid w:val="00222CDB"/>
    <w:rPr>
      <w:rFonts w:ascii="Times New Roman" w:hAnsi="Times New Roman"/>
      <w:lang w:val="en-GB" w:eastAsia="en-US"/>
    </w:rPr>
  </w:style>
  <w:style w:type="character" w:customStyle="1" w:styleId="B4Char">
    <w:name w:val="B4 Char"/>
    <w:link w:val="B4"/>
    <w:qFormat/>
    <w:rsid w:val="00222CDB"/>
    <w:rPr>
      <w:rFonts w:ascii="Times New Roman" w:hAnsi="Times New Roman"/>
      <w:lang w:val="en-GB" w:eastAsia="en-US"/>
    </w:rPr>
  </w:style>
  <w:style w:type="character" w:customStyle="1" w:styleId="B5Char">
    <w:name w:val="B5 Char"/>
    <w:link w:val="B5"/>
    <w:qFormat/>
    <w:rsid w:val="00222CDB"/>
    <w:rPr>
      <w:rFonts w:ascii="Times New Roman" w:hAnsi="Times New Roman"/>
      <w:lang w:val="en-GB" w:eastAsia="en-US"/>
    </w:rPr>
  </w:style>
  <w:style w:type="character" w:customStyle="1" w:styleId="CRCoverPageZchn">
    <w:name w:val="CR Cover Page Zchn"/>
    <w:link w:val="CRCoverPage"/>
    <w:rsid w:val="00B019D4"/>
    <w:rPr>
      <w:rFonts w:ascii="Arial" w:hAnsi="Arial"/>
      <w:lang w:val="en-GB" w:eastAsia="en-US"/>
    </w:rPr>
  </w:style>
  <w:style w:type="character" w:customStyle="1" w:styleId="NOChar">
    <w:name w:val="NO Char"/>
    <w:link w:val="NO"/>
    <w:qFormat/>
    <w:rsid w:val="00335B62"/>
    <w:rPr>
      <w:rFonts w:ascii="Times New Roman" w:hAnsi="Times New Roman"/>
      <w:lang w:val="en-GB" w:eastAsia="en-US"/>
    </w:rPr>
  </w:style>
  <w:style w:type="character" w:customStyle="1" w:styleId="TALCar">
    <w:name w:val="TAL Car"/>
    <w:link w:val="TAL"/>
    <w:qFormat/>
    <w:rsid w:val="00335B62"/>
    <w:rPr>
      <w:rFonts w:ascii="Arial" w:hAnsi="Arial"/>
      <w:sz w:val="18"/>
      <w:lang w:val="en-GB" w:eastAsia="en-US"/>
    </w:rPr>
  </w:style>
  <w:style w:type="character" w:customStyle="1" w:styleId="THChar">
    <w:name w:val="TH Char"/>
    <w:link w:val="TH"/>
    <w:qFormat/>
    <w:rsid w:val="00335B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C5F88-C945-43D3-9C37-488B4311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2552</Words>
  <Characters>14553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2020-10-16T08:26:00Z</dcterms:created>
  <dcterms:modified xsi:type="dcterms:W3CDTF">2020-10-23T06:33:00Z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